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D8009" w14:textId="5449370B" w:rsidR="00F9733A" w:rsidRPr="00440571" w:rsidRDefault="00F9733A" w:rsidP="00F9733A">
      <w:pPr>
        <w:tabs>
          <w:tab w:val="right" w:pos="9360"/>
        </w:tabs>
        <w:spacing w:after="0"/>
        <w:rPr>
          <w:b/>
        </w:rPr>
      </w:pPr>
      <w:r w:rsidRPr="00440571">
        <w:rPr>
          <w:b/>
        </w:rPr>
        <w:t>3GPP TSG RAN WG1 Meeting #</w:t>
      </w:r>
      <w:r>
        <w:rPr>
          <w:b/>
        </w:rPr>
        <w:t>10</w:t>
      </w:r>
      <w:r w:rsidR="00A07D46">
        <w:rPr>
          <w:b/>
        </w:rPr>
        <w:t>1</w:t>
      </w:r>
      <w:r>
        <w:rPr>
          <w:b/>
        </w:rPr>
        <w:t>-e</w:t>
      </w:r>
      <w:r w:rsidRPr="00440571">
        <w:rPr>
          <w:b/>
        </w:rPr>
        <w:tab/>
        <w:t xml:space="preserve">                                                                          R1-</w:t>
      </w:r>
      <w:r>
        <w:rPr>
          <w:b/>
        </w:rPr>
        <w:t>20</w:t>
      </w:r>
      <w:r w:rsidR="00A0459C">
        <w:rPr>
          <w:b/>
        </w:rPr>
        <w:t>0</w:t>
      </w:r>
      <w:bookmarkStart w:id="0" w:name="_GoBack"/>
      <w:bookmarkEnd w:id="0"/>
      <w:r w:rsidR="00A0459C">
        <w:rPr>
          <w:b/>
        </w:rPr>
        <w:t>4445</w:t>
      </w:r>
    </w:p>
    <w:p w14:paraId="43B5973C" w14:textId="00001DBB" w:rsidR="00F9733A" w:rsidRPr="00440571" w:rsidDel="5E018687" w:rsidRDefault="00A07D46" w:rsidP="00F9733A">
      <w:pPr>
        <w:tabs>
          <w:tab w:val="right" w:pos="9360"/>
        </w:tabs>
        <w:spacing w:after="0"/>
        <w:rPr>
          <w:rFonts w:ascii="Segoe UI" w:eastAsia="Segoe UI"/>
          <w:b/>
          <w:bCs/>
          <w:iCs/>
          <w:caps/>
          <w:color w:val="000000"/>
          <w:spacing w:val="-9617"/>
          <w:w w:val="65535"/>
          <w:sz w:val="63827"/>
          <w:szCs w:val="0"/>
          <w:u w:color="000000"/>
          <w:bdr w:val="none" w:sz="0" w:space="31" w:color="000044"/>
          <w:shd w:val="clear" w:color="030000" w:fill="000000"/>
          <w:vertAlign w:val="subscript"/>
          <w:lang w:eastAsia="x-none"/>
          <w14:textOutline w14:w="192181365" w14:cap="flat" w14:cmpd="sng" w14:algn="ctr">
            <w14:noFill/>
            <w14:prstDash w14:val="sysDash"/>
            <w14:bevel/>
          </w14:textOutline>
          <w14:textFill>
            <w14:solidFill>
              <w14:srgbClr w14:val="000000">
                <w14:tint w14:val="0"/>
              </w14:srgbClr>
            </w14:solidFill>
          </w14:textFill>
        </w:rPr>
      </w:pPr>
      <w:r>
        <w:rPr>
          <w:b/>
        </w:rPr>
        <w:t>May</w:t>
      </w:r>
      <w:r w:rsidR="00F9733A" w:rsidRPr="008834E4">
        <w:rPr>
          <w:b/>
        </w:rPr>
        <w:t xml:space="preserve"> </w:t>
      </w:r>
      <w:r w:rsidR="00F9733A">
        <w:rPr>
          <w:b/>
        </w:rPr>
        <w:t>2</w:t>
      </w:r>
      <w:r w:rsidR="00BA7885">
        <w:rPr>
          <w:b/>
        </w:rPr>
        <w:t>5</w:t>
      </w:r>
      <w:r w:rsidR="00F9733A" w:rsidRPr="00440571">
        <w:rPr>
          <w:b/>
          <w:vertAlign w:val="superscript"/>
        </w:rPr>
        <w:t>t</w:t>
      </w:r>
      <w:r w:rsidR="00F9733A" w:rsidRPr="00440571">
        <w:rPr>
          <w:b/>
          <w:color w:val="000000"/>
          <w:vertAlign w:val="superscript"/>
        </w:rPr>
        <w:t>h</w:t>
      </w:r>
      <w:r w:rsidR="00F9733A" w:rsidRPr="00440571">
        <w:rPr>
          <w:b/>
        </w:rPr>
        <w:t xml:space="preserve"> </w:t>
      </w:r>
      <w:r w:rsidR="00F9733A" w:rsidRPr="00440571">
        <w:rPr>
          <w:b/>
          <w:color w:val="000000"/>
        </w:rPr>
        <w:t xml:space="preserve">– </w:t>
      </w:r>
      <w:r w:rsidR="008D7CF8">
        <w:rPr>
          <w:b/>
          <w:color w:val="000000"/>
        </w:rPr>
        <w:t>June</w:t>
      </w:r>
      <w:r w:rsidR="00F9733A">
        <w:rPr>
          <w:b/>
          <w:color w:val="000000"/>
        </w:rPr>
        <w:t xml:space="preserve"> </w:t>
      </w:r>
      <w:r w:rsidR="008D7CF8">
        <w:rPr>
          <w:b/>
          <w:color w:val="000000"/>
        </w:rPr>
        <w:t>5</w:t>
      </w:r>
      <w:r w:rsidR="00F9733A" w:rsidRPr="00A753B3">
        <w:rPr>
          <w:b/>
          <w:color w:val="000000"/>
          <w:vertAlign w:val="superscript"/>
        </w:rPr>
        <w:t>th</w:t>
      </w:r>
      <w:r w:rsidR="00F9733A" w:rsidRPr="008834E4">
        <w:rPr>
          <w:b/>
          <w:color w:val="000000"/>
        </w:rPr>
        <w:t>, 20</w:t>
      </w:r>
      <w:r w:rsidR="00F9733A">
        <w:rPr>
          <w:b/>
          <w:color w:val="000000"/>
        </w:rPr>
        <w:t>20</w:t>
      </w:r>
    </w:p>
    <w:p w14:paraId="5D54BC8D" w14:textId="1F094901" w:rsidR="00DB7907" w:rsidRDefault="00DB7907" w:rsidP="00DB7907">
      <w:pPr>
        <w:spacing w:after="0"/>
        <w:rPr>
          <w:b/>
        </w:rPr>
      </w:pPr>
    </w:p>
    <w:p w14:paraId="42426CB3" w14:textId="77777777" w:rsidR="00DB7907" w:rsidRDefault="00DB7907" w:rsidP="00DB7907">
      <w:pPr>
        <w:spacing w:after="0"/>
        <w:rPr>
          <w:rFonts w:ascii="Arial" w:hAnsi="Arial" w:cs="Arial"/>
          <w:b/>
          <w:bCs/>
          <w:sz w:val="24"/>
        </w:rPr>
      </w:pPr>
    </w:p>
    <w:p w14:paraId="6AD77F87" w14:textId="2FC21972" w:rsidR="00E83F6B" w:rsidRPr="00603FE3" w:rsidRDefault="00ED73DD" w:rsidP="00E83F6B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Cs w:val="20"/>
          <w:lang w:val="en-US"/>
        </w:rPr>
      </w:pPr>
      <w:r w:rsidRPr="00603FE3">
        <w:rPr>
          <w:rFonts w:ascii="Times New Roman" w:hAnsi="Times New Roman"/>
          <w:b/>
          <w:bCs/>
          <w:szCs w:val="20"/>
          <w:lang w:val="en-US"/>
        </w:rPr>
        <w:t>Agenda Item:</w:t>
      </w:r>
      <w:r w:rsidRPr="00603FE3">
        <w:rPr>
          <w:rFonts w:ascii="Times New Roman" w:hAnsi="Times New Roman"/>
          <w:b/>
          <w:bCs/>
          <w:szCs w:val="20"/>
          <w:lang w:val="en-US"/>
        </w:rPr>
        <w:tab/>
      </w:r>
      <w:r w:rsidR="00940B2B" w:rsidRPr="00603FE3">
        <w:rPr>
          <w:rFonts w:ascii="Times New Roman" w:hAnsi="Times New Roman"/>
          <w:b/>
          <w:bCs/>
          <w:szCs w:val="20"/>
          <w:lang w:val="en-US"/>
        </w:rPr>
        <w:t>7.</w:t>
      </w:r>
      <w:r w:rsidR="00255D2C" w:rsidRPr="00603FE3">
        <w:rPr>
          <w:rFonts w:ascii="Times New Roman" w:hAnsi="Times New Roman"/>
          <w:b/>
          <w:bCs/>
          <w:szCs w:val="20"/>
          <w:lang w:val="en-US"/>
        </w:rPr>
        <w:t>2.2.</w:t>
      </w:r>
      <w:r w:rsidR="00E849BB" w:rsidRPr="00603FE3">
        <w:rPr>
          <w:rFonts w:ascii="Times New Roman" w:hAnsi="Times New Roman"/>
          <w:b/>
          <w:bCs/>
          <w:szCs w:val="20"/>
          <w:lang w:val="en-US"/>
        </w:rPr>
        <w:t>2</w:t>
      </w:r>
      <w:r w:rsidR="00255D2C" w:rsidRPr="00603FE3">
        <w:rPr>
          <w:rFonts w:ascii="Times New Roman" w:hAnsi="Times New Roman"/>
          <w:b/>
          <w:bCs/>
          <w:szCs w:val="20"/>
          <w:lang w:val="en-US"/>
        </w:rPr>
        <w:t>.3</w:t>
      </w:r>
    </w:p>
    <w:p w14:paraId="2D0EAC22" w14:textId="2314AA57" w:rsidR="00E83F6B" w:rsidRPr="00603FE3" w:rsidRDefault="007D4C02" w:rsidP="00E83F6B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Cs w:val="20"/>
          <w:lang w:val="en-US"/>
        </w:rPr>
      </w:pPr>
      <w:r w:rsidRPr="00603FE3">
        <w:rPr>
          <w:rFonts w:ascii="Times New Roman" w:hAnsi="Times New Roman"/>
          <w:b/>
          <w:bCs/>
          <w:szCs w:val="20"/>
          <w:lang w:val="en-US"/>
        </w:rPr>
        <w:t xml:space="preserve">Source: </w:t>
      </w:r>
      <w:r w:rsidRPr="00603FE3">
        <w:rPr>
          <w:rFonts w:ascii="Times New Roman" w:hAnsi="Times New Roman"/>
          <w:b/>
          <w:bCs/>
          <w:szCs w:val="20"/>
          <w:lang w:val="en-US"/>
        </w:rPr>
        <w:tab/>
      </w:r>
      <w:r w:rsidRPr="00603FE3">
        <w:rPr>
          <w:rFonts w:ascii="Times New Roman" w:hAnsi="Times New Roman"/>
          <w:b/>
          <w:bCs/>
          <w:szCs w:val="20"/>
          <w:lang w:val="en-US"/>
        </w:rPr>
        <w:tab/>
      </w:r>
      <w:r w:rsidR="00057290" w:rsidRPr="00603FE3">
        <w:rPr>
          <w:rFonts w:ascii="Times New Roman" w:hAnsi="Times New Roman"/>
          <w:b/>
          <w:bCs/>
          <w:szCs w:val="20"/>
          <w:lang w:val="en-US"/>
        </w:rPr>
        <w:t>Qualcomm</w:t>
      </w:r>
      <w:r w:rsidR="008D6BB8" w:rsidRPr="00603FE3">
        <w:rPr>
          <w:rFonts w:ascii="Times New Roman" w:hAnsi="Times New Roman"/>
          <w:b/>
          <w:bCs/>
          <w:szCs w:val="20"/>
          <w:lang w:val="en-US"/>
        </w:rPr>
        <w:t xml:space="preserve"> Incorporated</w:t>
      </w:r>
    </w:p>
    <w:p w14:paraId="57B9AC3F" w14:textId="4298A3E8" w:rsidR="002D2A3C" w:rsidRDefault="007D4C02" w:rsidP="00E83F6B">
      <w:pPr>
        <w:jc w:val="left"/>
        <w:rPr>
          <w:rFonts w:ascii="Times New Roman" w:hAnsi="Times New Roman"/>
          <w:b/>
          <w:snapToGrid w:val="0"/>
          <w:kern w:val="2"/>
          <w:szCs w:val="20"/>
          <w:lang w:val="en-US" w:eastAsia="ko-KR"/>
        </w:rPr>
      </w:pPr>
      <w:r w:rsidRPr="00603FE3">
        <w:rPr>
          <w:rFonts w:ascii="Times New Roman" w:hAnsi="Times New Roman"/>
          <w:b/>
          <w:bCs/>
          <w:szCs w:val="20"/>
          <w:lang w:val="en-US"/>
        </w:rPr>
        <w:t>Title:</w:t>
      </w:r>
      <w:r w:rsidRPr="00603FE3">
        <w:rPr>
          <w:rFonts w:ascii="Times New Roman" w:hAnsi="Times New Roman"/>
          <w:b/>
          <w:bCs/>
          <w:szCs w:val="20"/>
          <w:lang w:val="en-US"/>
        </w:rPr>
        <w:tab/>
      </w:r>
      <w:r w:rsidR="00E83F6B" w:rsidRPr="00603FE3">
        <w:rPr>
          <w:rFonts w:ascii="Times New Roman" w:hAnsi="Times New Roman"/>
          <w:b/>
          <w:bCs/>
          <w:szCs w:val="20"/>
          <w:lang w:val="en-US"/>
        </w:rPr>
        <w:tab/>
      </w:r>
      <w:r w:rsidR="00603FE3">
        <w:rPr>
          <w:rFonts w:ascii="Times New Roman" w:hAnsi="Times New Roman"/>
          <w:b/>
          <w:bCs/>
          <w:szCs w:val="20"/>
          <w:lang w:val="en-US"/>
        </w:rPr>
        <w:t xml:space="preserve">TP for </w:t>
      </w:r>
      <w:r w:rsidR="005F5662" w:rsidRPr="00603FE3">
        <w:rPr>
          <w:rFonts w:ascii="Times New Roman" w:hAnsi="Times New Roman"/>
          <w:b/>
          <w:bCs/>
          <w:szCs w:val="20"/>
          <w:lang w:val="en-US"/>
        </w:rPr>
        <w:t xml:space="preserve">Enhancements to </w:t>
      </w:r>
      <w:r w:rsidR="00741165" w:rsidRPr="00603FE3">
        <w:rPr>
          <w:rFonts w:ascii="Times New Roman" w:hAnsi="Times New Roman"/>
          <w:b/>
          <w:bCs/>
          <w:szCs w:val="20"/>
          <w:lang w:val="en-US"/>
        </w:rPr>
        <w:t xml:space="preserve">Scheduling and </w:t>
      </w:r>
      <w:r w:rsidR="005F5662" w:rsidRPr="00603FE3">
        <w:rPr>
          <w:rFonts w:ascii="Times New Roman" w:hAnsi="Times New Roman"/>
          <w:b/>
          <w:bCs/>
          <w:szCs w:val="20"/>
          <w:lang w:val="en-US"/>
        </w:rPr>
        <w:t>HARQ operation for NR-U</w:t>
      </w:r>
      <w:r w:rsidR="00E83F6B" w:rsidRPr="00603FE3">
        <w:rPr>
          <w:rFonts w:ascii="Times New Roman" w:eastAsia="MS Mincho" w:hAnsi="Times New Roman"/>
          <w:b/>
          <w:bCs/>
          <w:szCs w:val="20"/>
          <w:lang w:val="en-US" w:eastAsia="ja-JP"/>
        </w:rPr>
        <w:t xml:space="preserve">                                </w:t>
      </w:r>
      <w:r w:rsidR="00E83F6B" w:rsidRPr="00603FE3">
        <w:rPr>
          <w:rFonts w:ascii="Times New Roman" w:eastAsia="MS Mincho" w:hAnsi="Times New Roman"/>
          <w:b/>
          <w:bCs/>
          <w:szCs w:val="20"/>
          <w:lang w:val="en-US" w:eastAsia="ja-JP"/>
        </w:rPr>
        <w:br/>
      </w:r>
      <w:r w:rsidR="001F3AEC" w:rsidRPr="00603FE3">
        <w:rPr>
          <w:rFonts w:ascii="Times New Roman" w:hAnsi="Times New Roman"/>
          <w:b/>
          <w:snapToGrid w:val="0"/>
          <w:kern w:val="2"/>
          <w:szCs w:val="20"/>
          <w:lang w:val="en-US" w:eastAsia="ko-KR"/>
        </w:rPr>
        <w:t>Document for:</w:t>
      </w:r>
      <w:r w:rsidR="001F3AEC" w:rsidRPr="00603FE3">
        <w:rPr>
          <w:rFonts w:ascii="Times New Roman" w:hAnsi="Times New Roman"/>
          <w:snapToGrid w:val="0"/>
          <w:kern w:val="2"/>
          <w:szCs w:val="20"/>
          <w:lang w:val="en-US" w:eastAsia="ko-KR"/>
        </w:rPr>
        <w:t xml:space="preserve"> </w:t>
      </w:r>
      <w:r w:rsidR="00940B2B" w:rsidRPr="00603FE3">
        <w:rPr>
          <w:rFonts w:ascii="Times New Roman" w:hAnsi="Times New Roman"/>
          <w:snapToGrid w:val="0"/>
          <w:kern w:val="2"/>
          <w:szCs w:val="20"/>
          <w:lang w:val="en-US" w:eastAsia="ko-KR"/>
        </w:rPr>
        <w:tab/>
      </w:r>
      <w:r w:rsidR="001F3AEC" w:rsidRPr="00603FE3">
        <w:rPr>
          <w:rFonts w:ascii="Times New Roman" w:hAnsi="Times New Roman"/>
          <w:b/>
          <w:snapToGrid w:val="0"/>
          <w:kern w:val="2"/>
          <w:szCs w:val="20"/>
          <w:lang w:val="en-US" w:eastAsia="ko-KR"/>
        </w:rPr>
        <w:t>Discussion/Decision</w:t>
      </w:r>
    </w:p>
    <w:p w14:paraId="74D4D531" w14:textId="77777777" w:rsidR="00603FE3" w:rsidRPr="00603FE3" w:rsidRDefault="00603FE3" w:rsidP="00E83F6B">
      <w:pPr>
        <w:jc w:val="left"/>
        <w:rPr>
          <w:rFonts w:ascii="Times New Roman" w:hAnsi="Times New Roman"/>
          <w:b/>
          <w:snapToGrid w:val="0"/>
          <w:kern w:val="2"/>
          <w:szCs w:val="20"/>
          <w:lang w:val="en-US" w:eastAsia="ko-KR"/>
        </w:rPr>
      </w:pPr>
    </w:p>
    <w:p w14:paraId="4C70E9F1" w14:textId="7FEF6D68" w:rsidR="00623807" w:rsidRDefault="00E503C3" w:rsidP="00603FE3">
      <w:pPr>
        <w:pStyle w:val="Heading1"/>
      </w:pPr>
      <w:r w:rsidRPr="00603FE3">
        <w:t>Introduction</w:t>
      </w:r>
      <w:r w:rsidR="00DE31C2" w:rsidRPr="00603FE3">
        <w:t xml:space="preserve"> </w:t>
      </w:r>
    </w:p>
    <w:p w14:paraId="66560810" w14:textId="5C1C580F" w:rsidR="00A8729B" w:rsidRDefault="00A8729B" w:rsidP="00A8729B">
      <w:r>
        <w:t>This paper lists TPs for a few issues identified for agenda item “</w:t>
      </w:r>
      <w:r w:rsidRPr="00A8729B">
        <w:t>Scheduling and HARQ operation for NR-U</w:t>
      </w:r>
      <w:r>
        <w:t>”.</w:t>
      </w:r>
    </w:p>
    <w:p w14:paraId="0D8031B2" w14:textId="2CE1612D" w:rsidR="00A8729B" w:rsidRDefault="00A8729B" w:rsidP="00A8729B">
      <w:pPr>
        <w:pStyle w:val="Heading1"/>
        <w:keepLines/>
        <w:pBdr>
          <w:top w:val="single" w:sz="12" w:space="3" w:color="auto"/>
        </w:pBdr>
        <w:tabs>
          <w:tab w:val="clear" w:pos="522"/>
          <w:tab w:val="num" w:pos="432"/>
        </w:tabs>
        <w:overflowPunct w:val="0"/>
        <w:autoSpaceDE w:val="0"/>
        <w:autoSpaceDN w:val="0"/>
        <w:adjustRightInd w:val="0"/>
        <w:spacing w:after="180"/>
        <w:ind w:left="432" w:hanging="432"/>
        <w:jc w:val="left"/>
        <w:textAlignment w:val="baseline"/>
      </w:pPr>
      <w:r>
        <w:t>Type 3 HARQ-Ack Codebook</w:t>
      </w:r>
    </w:p>
    <w:p w14:paraId="15964202" w14:textId="2CA75671" w:rsidR="002B5561" w:rsidRDefault="000F2483" w:rsidP="00611184">
      <w:r>
        <w:t>One of the remaining issues for Type-3 HARQ-Ack codebook</w:t>
      </w:r>
      <w:r w:rsidR="0096648C">
        <w:t xml:space="preserve"> is </w:t>
      </w:r>
      <w:r w:rsidR="00611184">
        <w:t>HARQ-Ack feedback for SPS release</w:t>
      </w:r>
      <w:r w:rsidR="00F56B21">
        <w:t xml:space="preserve">. </w:t>
      </w:r>
      <w:r w:rsidR="0075273B">
        <w:t>In</w:t>
      </w:r>
      <w:r w:rsidR="00F56B21">
        <w:t xml:space="preserve"> type-2 HARQ-Ack</w:t>
      </w:r>
      <w:r w:rsidR="00395605">
        <w:t xml:space="preserve"> </w:t>
      </w:r>
      <w:r w:rsidR="00170D68">
        <w:t xml:space="preserve">codebook </w:t>
      </w:r>
      <w:r w:rsidR="00395605">
        <w:t xml:space="preserve">case, </w:t>
      </w:r>
      <w:r w:rsidR="000C229D">
        <w:t xml:space="preserve">the feedback </w:t>
      </w:r>
      <w:r w:rsidR="0075273B">
        <w:t xml:space="preserve">for SPS release is based on the DAI in the DCI. In type-1 HARQ-Ack </w:t>
      </w:r>
      <w:r w:rsidR="00170D68">
        <w:t xml:space="preserve">codebook case, </w:t>
      </w:r>
      <w:r w:rsidR="00C80E41">
        <w:t xml:space="preserve">the location of the corresponding </w:t>
      </w:r>
      <w:r w:rsidR="00EE5B73">
        <w:t xml:space="preserve">SPS PDSCH in the codebook is used for SPS release </w:t>
      </w:r>
      <w:r w:rsidR="009922E7">
        <w:t>acknowledgment. On the other hand, Type-3 HARQ-Ack</w:t>
      </w:r>
      <w:r w:rsidR="005D6E32">
        <w:t xml:space="preserve"> codebook construction is based on the HARQ processes in the configured CCs</w:t>
      </w:r>
      <w:r w:rsidR="005A77D5">
        <w:t xml:space="preserve">. </w:t>
      </w:r>
    </w:p>
    <w:p w14:paraId="7BEACA24" w14:textId="6EE28D32" w:rsidR="006C4E98" w:rsidRDefault="005A77D5" w:rsidP="00611184">
      <w:r>
        <w:t xml:space="preserve">The most straightforward way to enable </w:t>
      </w:r>
      <w:r w:rsidR="001E1FC9">
        <w:t xml:space="preserve">reporting HARQ-Ack corresponding to </w:t>
      </w:r>
      <w:r w:rsidR="00E042E6">
        <w:t xml:space="preserve">a SPS release in a type-3 HARQ-Ack codebook is </w:t>
      </w:r>
      <w:r w:rsidR="00A86D1C">
        <w:t xml:space="preserve">to </w:t>
      </w:r>
      <w:r w:rsidR="00074D9C">
        <w:t xml:space="preserve">always </w:t>
      </w:r>
      <w:r w:rsidR="00A86D1C">
        <w:t>append one bit to end of the codebook</w:t>
      </w:r>
      <w:r w:rsidR="009B27B8">
        <w:t xml:space="preserve">. If UE has received a SPS release DCI pointing to the </w:t>
      </w:r>
      <w:r w:rsidR="0029159C">
        <w:t>reporting insta</w:t>
      </w:r>
      <w:r w:rsidR="00E03AB2">
        <w:t>nce, the UE reports Ack</w:t>
      </w:r>
      <w:r w:rsidR="00CE5341">
        <w:t xml:space="preserve">; otherwise, the UE reports Nack. </w:t>
      </w:r>
      <w:r w:rsidR="00A15099">
        <w:t xml:space="preserve">This solution is robust against </w:t>
      </w:r>
      <w:r w:rsidR="00FA0463">
        <w:t xml:space="preserve">missing DCIs, and the overhead in HARQ-Ack is negligible compared to </w:t>
      </w:r>
      <w:r w:rsidR="00903646">
        <w:t>the overall Type-3 HARQ-Ack codebook</w:t>
      </w:r>
      <w:r w:rsidR="00E924DF">
        <w:t xml:space="preserve">. </w:t>
      </w:r>
      <w:r w:rsidR="00554BF2">
        <w:t xml:space="preserve">In addition, </w:t>
      </w:r>
      <w:r w:rsidR="00AC2562">
        <w:t>a DCI that releases SPS should not indicate non-numeric K1</w:t>
      </w:r>
      <w:r w:rsidR="00FC73F1">
        <w:t xml:space="preserve">. This is to avoid ambiguity </w:t>
      </w:r>
      <w:r w:rsidR="00863151">
        <w:t xml:space="preserve">about timing </w:t>
      </w:r>
      <w:r w:rsidR="006C4E98">
        <w:t>as well as to minimize the specification impact.</w:t>
      </w:r>
    </w:p>
    <w:p w14:paraId="054DCECC" w14:textId="73C4290F" w:rsidR="006B737A" w:rsidRDefault="006C4E98" w:rsidP="00611184">
      <w:pPr>
        <w:rPr>
          <w:b/>
          <w:bCs/>
        </w:rPr>
      </w:pPr>
      <w:r w:rsidRPr="00A719FE">
        <w:rPr>
          <w:b/>
          <w:bCs/>
        </w:rPr>
        <w:t xml:space="preserve">Proposal </w:t>
      </w:r>
      <w:r w:rsidRPr="00A719FE">
        <w:rPr>
          <w:b/>
          <w:bCs/>
        </w:rPr>
        <w:fldChar w:fldCharType="begin"/>
      </w:r>
      <w:r w:rsidRPr="00A719FE">
        <w:rPr>
          <w:b/>
          <w:bCs/>
        </w:rPr>
        <w:instrText xml:space="preserve"> seq prop </w:instrText>
      </w:r>
      <w:r w:rsidRPr="00A719FE">
        <w:rPr>
          <w:b/>
          <w:bCs/>
        </w:rPr>
        <w:fldChar w:fldCharType="separate"/>
      </w:r>
      <w:r w:rsidR="0025624C">
        <w:rPr>
          <w:b/>
          <w:bCs/>
          <w:noProof/>
        </w:rPr>
        <w:t>1</w:t>
      </w:r>
      <w:r w:rsidRPr="00A719FE">
        <w:rPr>
          <w:b/>
          <w:bCs/>
        </w:rPr>
        <w:fldChar w:fldCharType="end"/>
      </w:r>
      <w:r>
        <w:rPr>
          <w:b/>
          <w:bCs/>
        </w:rPr>
        <w:t xml:space="preserve">. </w:t>
      </w:r>
      <w:r w:rsidR="00881140">
        <w:rPr>
          <w:b/>
          <w:bCs/>
        </w:rPr>
        <w:t xml:space="preserve">If UE is configured with </w:t>
      </w:r>
      <w:r w:rsidR="009D34DE">
        <w:rPr>
          <w:b/>
          <w:bCs/>
        </w:rPr>
        <w:t xml:space="preserve">a </w:t>
      </w:r>
      <w:r w:rsidR="00881140">
        <w:rPr>
          <w:b/>
          <w:bCs/>
        </w:rPr>
        <w:t>SPS configuration</w:t>
      </w:r>
      <w:r w:rsidR="00F87067">
        <w:rPr>
          <w:b/>
          <w:bCs/>
        </w:rPr>
        <w:t xml:space="preserve">, one bit is appended to the end of Type-3 HARQ-Ack codebook. If UE detects a DCI format </w:t>
      </w:r>
      <w:r w:rsidR="00210329">
        <w:rPr>
          <w:b/>
          <w:bCs/>
        </w:rPr>
        <w:t>releasing</w:t>
      </w:r>
      <w:r w:rsidR="00F84A52">
        <w:rPr>
          <w:b/>
          <w:bCs/>
        </w:rPr>
        <w:t xml:space="preserve"> an SPS configuration and indicates the slot </w:t>
      </w:r>
      <w:r w:rsidR="00676F47">
        <w:rPr>
          <w:b/>
          <w:bCs/>
        </w:rPr>
        <w:t xml:space="preserve">in which the </w:t>
      </w:r>
      <w:r w:rsidR="006B737A">
        <w:rPr>
          <w:b/>
          <w:bCs/>
        </w:rPr>
        <w:t>Type-3 HARQ-Ack is reported, the bit is set to Ack; otherwise, the bit is set to Nack.</w:t>
      </w:r>
    </w:p>
    <w:p w14:paraId="7543A8DF" w14:textId="7B08E3DB" w:rsidR="00396E62" w:rsidRPr="00396E62" w:rsidRDefault="00396E62" w:rsidP="006155CA">
      <w:pPr>
        <w:pStyle w:val="ListParagraph"/>
        <w:numPr>
          <w:ilvl w:val="0"/>
          <w:numId w:val="11"/>
        </w:numPr>
        <w:rPr>
          <w:b/>
          <w:bCs/>
        </w:rPr>
      </w:pPr>
      <w:r>
        <w:rPr>
          <w:b/>
          <w:bCs/>
        </w:rPr>
        <w:t>UE does not expect NN-K1 in a SPS release DCI</w:t>
      </w:r>
      <w:r w:rsidR="000555EF">
        <w:rPr>
          <w:b/>
          <w:bCs/>
        </w:rPr>
        <w:t>.</w:t>
      </w:r>
    </w:p>
    <w:p w14:paraId="0BC33E2A" w14:textId="0F2985EE" w:rsidR="00261B17" w:rsidRDefault="00261B17" w:rsidP="006B737A">
      <w:r>
        <w:t xml:space="preserve">The following two TPs address </w:t>
      </w:r>
      <w:r w:rsidR="00396E62">
        <w:t>issue 1.</w:t>
      </w:r>
      <w:r w:rsidR="009B27B8">
        <w:t xml:space="preserve"> </w:t>
      </w:r>
    </w:p>
    <w:p w14:paraId="429F5AC9" w14:textId="02B2430F" w:rsidR="006B737A" w:rsidRDefault="006B737A" w:rsidP="006B737A">
      <w:r>
        <w:t>============TP for 38.213 Section 9.1.3.3====================================</w:t>
      </w:r>
    </w:p>
    <w:p w14:paraId="766A9799" w14:textId="77777777" w:rsidR="006B737A" w:rsidRDefault="006B737A" w:rsidP="006B737A">
      <w:r>
        <w:t>--Unchanged part omitted------------------------</w:t>
      </w:r>
    </w:p>
    <w:p w14:paraId="2C5F68CD" w14:textId="77777777" w:rsidR="00030C7C" w:rsidRDefault="00030C7C" w:rsidP="00030C7C">
      <w:r w:rsidRPr="005C2E67">
        <w:rPr>
          <w:rFonts w:eastAsia="SimSun"/>
          <w:lang w:eastAsia="zh-CN"/>
        </w:rPr>
        <w:t>S</w:t>
      </w:r>
      <w:r w:rsidRPr="005C2E67">
        <w:rPr>
          <w:rFonts w:eastAsia="SimSun"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c=0</m:t>
        </m:r>
      </m:oMath>
      <w:r>
        <w:t xml:space="preserve"> </w:t>
      </w:r>
      <w:r w:rsidRPr="000D0C40">
        <w:t>– serving cell in</w:t>
      </w:r>
      <w:r>
        <w:t>dex</w:t>
      </w:r>
    </w:p>
    <w:p w14:paraId="63444242" w14:textId="77777777" w:rsidR="00030C7C" w:rsidRDefault="00030C7C" w:rsidP="00030C7C">
      <w:r w:rsidRPr="005C2E67">
        <w:rPr>
          <w:rFonts w:eastAsia="SimSun"/>
          <w:lang w:eastAsia="zh-CN"/>
        </w:rPr>
        <w:t>S</w:t>
      </w:r>
      <w:r w:rsidRPr="005C2E67">
        <w:rPr>
          <w:rFonts w:eastAsia="SimSun"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h=0</m:t>
        </m:r>
      </m:oMath>
      <w:r>
        <w:t xml:space="preserve"> </w:t>
      </w:r>
      <w:r w:rsidRPr="000D0C40">
        <w:t xml:space="preserve">– </w:t>
      </w:r>
      <w:r>
        <w:t>HARQ process number</w:t>
      </w:r>
    </w:p>
    <w:p w14:paraId="4CAECA3F" w14:textId="77777777" w:rsidR="00030C7C" w:rsidRDefault="00030C7C" w:rsidP="00030C7C">
      <w:r w:rsidRPr="005C2E67">
        <w:rPr>
          <w:rFonts w:eastAsia="SimSun"/>
          <w:lang w:eastAsia="zh-CN"/>
        </w:rPr>
        <w:t>S</w:t>
      </w:r>
      <w:r w:rsidRPr="005C2E67">
        <w:rPr>
          <w:rFonts w:eastAsia="SimSun"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t=0</m:t>
        </m:r>
      </m:oMath>
      <w:r>
        <w:t xml:space="preserve"> </w:t>
      </w:r>
      <w:r w:rsidRPr="000D0C40">
        <w:t xml:space="preserve">– </w:t>
      </w:r>
      <w:r>
        <w:t>TB</w:t>
      </w:r>
      <w:r w:rsidRPr="000D0C40">
        <w:t xml:space="preserve"> in</w:t>
      </w:r>
      <w:r>
        <w:t>dex</w:t>
      </w:r>
    </w:p>
    <w:p w14:paraId="6891BEC8" w14:textId="77777777" w:rsidR="00030C7C" w:rsidRDefault="00030C7C" w:rsidP="00030C7C">
      <w:r w:rsidRPr="005C2E67">
        <w:rPr>
          <w:rFonts w:eastAsia="SimSun"/>
          <w:lang w:eastAsia="zh-CN"/>
        </w:rPr>
        <w:t>S</w:t>
      </w:r>
      <w:r w:rsidRPr="005C2E67">
        <w:rPr>
          <w:rFonts w:eastAsia="SimSun"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g=0</m:t>
        </m:r>
      </m:oMath>
      <w:r>
        <w:t xml:space="preserve"> </w:t>
      </w:r>
      <w:r w:rsidRPr="000D0C40">
        <w:t xml:space="preserve">– </w:t>
      </w:r>
      <w:r>
        <w:t>CBG</w:t>
      </w:r>
      <w:r w:rsidRPr="000D0C40">
        <w:t xml:space="preserve"> in</w:t>
      </w:r>
      <w:r>
        <w:t>dex</w:t>
      </w:r>
    </w:p>
    <w:p w14:paraId="3A50EE13" w14:textId="77777777" w:rsidR="00030C7C" w:rsidRPr="00ED1D91" w:rsidRDefault="00030C7C" w:rsidP="00030C7C">
      <w:pPr>
        <w:rPr>
          <w:rFonts w:eastAsia="SimSun"/>
          <w:lang w:eastAsia="zh-CN"/>
        </w:rPr>
      </w:pPr>
      <w:r w:rsidRPr="00B916EC">
        <w:rPr>
          <w:rFonts w:eastAsia="SimSun" w:hint="eastAsia"/>
          <w:lang w:eastAsia="zh-CN"/>
        </w:rPr>
        <w:t xml:space="preserve">Set </w:t>
      </w:r>
      <m:oMath>
        <m:r>
          <w:rPr>
            <w:rFonts w:ascii="Cambria Math" w:hAnsi="Cambria Math"/>
          </w:rPr>
          <m:t>j=0</m:t>
        </m:r>
      </m:oMath>
    </w:p>
    <w:p w14:paraId="4DCA2C90" w14:textId="77777777" w:rsidR="00030C7C" w:rsidRDefault="00030C7C" w:rsidP="00030C7C">
      <w:pPr>
        <w:pStyle w:val="B1"/>
        <w:rPr>
          <w:rFonts w:eastAsia="SimSun"/>
        </w:rPr>
      </w:pPr>
      <w:r w:rsidRPr="00B916EC">
        <w:rPr>
          <w:rFonts w:eastAsia="SimSun"/>
        </w:rPr>
        <w:t xml:space="preserve">while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601C6C19" w14:textId="77777777" w:rsidR="00030C7C" w:rsidRDefault="00030C7C" w:rsidP="00030C7C">
      <w:pPr>
        <w:pStyle w:val="B2"/>
        <w:rPr>
          <w:rFonts w:eastAsia="SimSun"/>
        </w:rPr>
      </w:pPr>
      <w:r>
        <w:rPr>
          <w:rFonts w:eastAsia="SimSun"/>
        </w:rPr>
        <w:t xml:space="preserve">while </w:t>
      </w:r>
      <m:oMath>
        <m:r>
          <w:rPr>
            <w:rFonts w:ascii="Cambria Math" w:hAnsi="Cambria Math"/>
          </w:rPr>
          <m:t>h&lt;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57BBA72D" w14:textId="77777777" w:rsidR="00030C7C" w:rsidRDefault="00030C7C" w:rsidP="00030C7C">
      <w:r>
        <w:t>--Unchanged part omitted------------------------</w:t>
      </w:r>
    </w:p>
    <w:p w14:paraId="77BDB0A6" w14:textId="77777777" w:rsidR="00726F3A" w:rsidRDefault="00726F3A" w:rsidP="00726F3A">
      <w:pPr>
        <w:pStyle w:val="B3"/>
        <w:rPr>
          <w:rFonts w:eastAsia="SimSun"/>
        </w:rPr>
      </w:pPr>
      <m:oMath>
        <m:r>
          <w:rPr>
            <w:rFonts w:ascii="Cambria Math" w:hAnsi="Cambria Math"/>
          </w:rPr>
          <m:t>h=h+</m:t>
        </m:r>
        <m:r>
          <w:rPr>
            <w:rFonts w:ascii="Cambria Math" w:hAnsi="Cambria Math"/>
          </w:rPr>
          <m:t>1</m:t>
        </m:r>
      </m:oMath>
      <w:r>
        <w:rPr>
          <w:rFonts w:eastAsia="SimSun"/>
        </w:rPr>
        <w:t xml:space="preserve"> </w:t>
      </w:r>
    </w:p>
    <w:p w14:paraId="432EC3FE" w14:textId="77777777" w:rsidR="00726F3A" w:rsidRDefault="00726F3A" w:rsidP="00726F3A">
      <w:pPr>
        <w:pStyle w:val="B2"/>
      </w:pPr>
      <w:r>
        <w:t>end while</w:t>
      </w:r>
    </w:p>
    <w:p w14:paraId="7421D27E" w14:textId="77777777" w:rsidR="00726F3A" w:rsidRDefault="00726F3A" w:rsidP="00726F3A">
      <w:pPr>
        <w:pStyle w:val="B2"/>
      </w:pPr>
      <m:oMath>
        <m:r>
          <w:rPr>
            <w:rFonts w:ascii="Cambria Math" w:hAnsi="Cambria Math"/>
          </w:rPr>
          <m:t>h=</m:t>
        </m:r>
        <m:r>
          <w:rPr>
            <w:rFonts w:ascii="Cambria Math" w:hAnsi="Cambria Math"/>
          </w:rPr>
          <m:t>0</m:t>
        </m:r>
      </m:oMath>
      <w:r>
        <w:t xml:space="preserve"> </w:t>
      </w:r>
    </w:p>
    <w:p w14:paraId="50952934" w14:textId="77777777" w:rsidR="00726F3A" w:rsidRDefault="00726F3A" w:rsidP="00726F3A">
      <w:pPr>
        <w:pStyle w:val="B2"/>
        <w:rPr>
          <w:lang w:eastAsia="zh-CN"/>
        </w:rPr>
      </w:pPr>
      <m:oMath>
        <m:r>
          <w:rPr>
            <w:rFonts w:ascii="Cambria Math" w:hAnsi="Cambria Math"/>
          </w:rPr>
          <m:t>c=c+1</m:t>
        </m:r>
      </m:oMath>
      <w:r>
        <w:t xml:space="preserve"> </w:t>
      </w:r>
    </w:p>
    <w:p w14:paraId="055A8C6E" w14:textId="3D81E5BA" w:rsidR="00726F3A" w:rsidRDefault="00726F3A" w:rsidP="00726F3A">
      <w:pPr>
        <w:pStyle w:val="B1"/>
      </w:pPr>
      <w:r>
        <w:t>end while</w:t>
      </w:r>
    </w:p>
    <w:p w14:paraId="3B56F80C" w14:textId="648202B2" w:rsidR="00726F3A" w:rsidRDefault="00AB07F9" w:rsidP="00726F3A">
      <w:pPr>
        <w:pStyle w:val="B1"/>
        <w:rPr>
          <w:ins w:id="1" w:author="Mostafa Khoshnevisan" w:date="2020-05-09T22:56:00Z"/>
        </w:rPr>
      </w:pPr>
      <w:ins w:id="2" w:author="Mostafa Khoshnevisan" w:date="2020-05-09T22:53:00Z">
        <w:r>
          <w:lastRenderedPageBreak/>
          <w:t xml:space="preserve">if UE is provided with </w:t>
        </w:r>
      </w:ins>
      <w:ins w:id="3" w:author="Mostafa Khoshnevisan" w:date="2020-05-09T23:07:00Z">
        <w:r w:rsidR="00912134" w:rsidRPr="00261B17">
          <w:rPr>
            <w:i/>
            <w:iCs/>
          </w:rPr>
          <w:t>sps-Config</w:t>
        </w:r>
        <w:r w:rsidR="00912134">
          <w:t xml:space="preserve"> or </w:t>
        </w:r>
      </w:ins>
      <w:ins w:id="4" w:author="Mostafa Khoshnevisan" w:date="2020-05-09T23:08:00Z">
        <w:r w:rsidR="00261B17" w:rsidRPr="00261B17">
          <w:rPr>
            <w:i/>
            <w:iCs/>
          </w:rPr>
          <w:t>sps-ConfigList-r16</w:t>
        </w:r>
      </w:ins>
    </w:p>
    <w:p w14:paraId="32226D88" w14:textId="71E991A1" w:rsidR="00FE11A0" w:rsidRDefault="00FE11A0" w:rsidP="00782E41">
      <w:pPr>
        <w:pStyle w:val="B1"/>
        <w:ind w:left="810"/>
        <w:rPr>
          <w:ins w:id="5" w:author="Mostafa Khoshnevisan" w:date="2020-05-09T23:03:00Z"/>
        </w:rPr>
      </w:pPr>
      <w:ins w:id="6" w:author="Mostafa Khoshnevisan" w:date="2020-05-09T22:56:00Z">
        <w:r>
          <w:t xml:space="preserve">if UE </w:t>
        </w:r>
        <w:r w:rsidR="009617AA">
          <w:t xml:space="preserve">has detected a DCI format </w:t>
        </w:r>
      </w:ins>
      <w:ins w:id="7" w:author="Mostafa Khoshnevisan" w:date="2020-05-09T22:58:00Z">
        <w:r w:rsidR="00362D50">
          <w:t>corresponding to a valid release of DL SPS as described in Clause 10.2</w:t>
        </w:r>
        <w:r w:rsidR="009730F2">
          <w:t>, and the D</w:t>
        </w:r>
      </w:ins>
      <w:ins w:id="8" w:author="Mostafa Khoshnevisan" w:date="2020-05-09T22:59:00Z">
        <w:r w:rsidR="009730F2">
          <w:t xml:space="preserve">CI format indicates the slot in which </w:t>
        </w:r>
        <w:r w:rsidR="003D1BE6">
          <w:t>the Type-3 HARQ-Ack is reported</w:t>
        </w:r>
      </w:ins>
    </w:p>
    <w:p w14:paraId="2884D1BD" w14:textId="67E9D094" w:rsidR="00B133CA" w:rsidRDefault="00B133CA" w:rsidP="00782E41">
      <w:pPr>
        <w:pStyle w:val="B1"/>
        <w:ind w:left="810"/>
        <w:rPr>
          <w:ins w:id="9" w:author="Mostafa Khoshnevisan" w:date="2020-05-09T23:05:00Z"/>
        </w:rPr>
      </w:pPr>
      <w:ins w:id="10" w:author="Mostafa Khoshnevisan" w:date="2020-05-09T23:04:00Z">
        <w:r>
          <w:tab/>
        </w:r>
        <w:r w:rsidR="00E23089">
          <w:rPr>
            <w:noProof/>
            <w:position w:val="-12"/>
          </w:rPr>
          <w:drawing>
            <wp:inline distT="0" distB="0" distL="0" distR="0" wp14:anchorId="2F8AE341" wp14:editId="2349CC7F">
              <wp:extent cx="304800" cy="23622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80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E23089">
          <w:t>=</w:t>
        </w:r>
        <w:r w:rsidR="002E03F0">
          <w:t>A</w:t>
        </w:r>
      </w:ins>
      <w:ins w:id="11" w:author="Mostafa Khoshnevisan" w:date="2020-05-09T23:05:00Z">
        <w:r w:rsidR="00EB347A">
          <w:t>CK</w:t>
        </w:r>
      </w:ins>
    </w:p>
    <w:p w14:paraId="76A18841" w14:textId="08B0C41B" w:rsidR="002E03F0" w:rsidRDefault="002E03F0" w:rsidP="00782E41">
      <w:pPr>
        <w:pStyle w:val="B1"/>
        <w:ind w:left="810"/>
        <w:rPr>
          <w:ins w:id="12" w:author="Mostafa Khoshnevisan" w:date="2020-05-09T23:05:00Z"/>
        </w:rPr>
      </w:pPr>
      <w:ins w:id="13" w:author="Mostafa Khoshnevisan" w:date="2020-05-09T23:05:00Z">
        <w:r>
          <w:t>else</w:t>
        </w:r>
      </w:ins>
    </w:p>
    <w:p w14:paraId="005FF10A" w14:textId="2FDC9BE5" w:rsidR="002E03F0" w:rsidRDefault="002E03F0" w:rsidP="00782E41">
      <w:pPr>
        <w:pStyle w:val="B1"/>
        <w:ind w:left="810"/>
        <w:rPr>
          <w:ins w:id="14" w:author="Mostafa Khoshnevisan" w:date="2020-05-09T23:06:00Z"/>
        </w:rPr>
      </w:pPr>
      <w:ins w:id="15" w:author="Mostafa Khoshnevisan" w:date="2020-05-09T23:05:00Z">
        <w:r>
          <w:tab/>
        </w:r>
        <w:r>
          <w:rPr>
            <w:noProof/>
            <w:position w:val="-12"/>
          </w:rPr>
          <w:drawing>
            <wp:inline distT="0" distB="0" distL="0" distR="0" wp14:anchorId="6097A1C6" wp14:editId="7543F681">
              <wp:extent cx="304800" cy="236220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80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>=N</w:t>
        </w:r>
        <w:r w:rsidR="00EB347A">
          <w:t>A</w:t>
        </w:r>
      </w:ins>
      <w:ins w:id="16" w:author="Mostafa Khoshnevisan" w:date="2020-05-09T23:06:00Z">
        <w:r w:rsidR="00EB347A">
          <w:t>CK</w:t>
        </w:r>
      </w:ins>
    </w:p>
    <w:p w14:paraId="3D556AE5" w14:textId="7BED2828" w:rsidR="00EB347A" w:rsidRDefault="00EB347A" w:rsidP="00782E41">
      <w:pPr>
        <w:pStyle w:val="B1"/>
        <w:ind w:left="810"/>
        <w:rPr>
          <w:ins w:id="17" w:author="Mostafa Khoshnevisan" w:date="2020-05-09T22:59:00Z"/>
        </w:rPr>
      </w:pPr>
      <w:ins w:id="18" w:author="Mostafa Khoshnevisan" w:date="2020-05-09T23:06:00Z">
        <w:r>
          <w:t>end if</w:t>
        </w:r>
      </w:ins>
    </w:p>
    <w:p w14:paraId="02EDB732" w14:textId="34D111AD" w:rsidR="00112188" w:rsidRDefault="00FE11A0" w:rsidP="00726F3A">
      <w:pPr>
        <w:pStyle w:val="B1"/>
      </w:pPr>
      <w:ins w:id="19" w:author="Mostafa Khoshnevisan" w:date="2020-05-09T22:55:00Z">
        <w:r>
          <w:t xml:space="preserve">end </w:t>
        </w:r>
      </w:ins>
      <w:ins w:id="20" w:author="Mostafa Khoshnevisan" w:date="2020-05-09T22:56:00Z">
        <w:r>
          <w:t>if</w:t>
        </w:r>
      </w:ins>
    </w:p>
    <w:p w14:paraId="4D05A3C3" w14:textId="77777777" w:rsidR="00726F3A" w:rsidRDefault="00726F3A" w:rsidP="00726F3A">
      <w:r>
        <w:t>--Unchanged part omitted------------------------</w:t>
      </w:r>
    </w:p>
    <w:p w14:paraId="66092FAF" w14:textId="77777777" w:rsidR="00726F3A" w:rsidRDefault="00726F3A" w:rsidP="00726F3A">
      <w:pPr>
        <w:pBdr>
          <w:bottom w:val="double" w:sz="6" w:space="1" w:color="auto"/>
        </w:pBdr>
      </w:pPr>
    </w:p>
    <w:p w14:paraId="097736E7" w14:textId="77777777" w:rsidR="00726F3A" w:rsidRDefault="00726F3A" w:rsidP="00726F3A"/>
    <w:p w14:paraId="7359D3F1" w14:textId="247554B8" w:rsidR="000555EF" w:rsidRDefault="000555EF" w:rsidP="000555EF">
      <w:r>
        <w:t>============TP for 38.213 Section 10.2====================================</w:t>
      </w:r>
    </w:p>
    <w:p w14:paraId="386493B9" w14:textId="77777777" w:rsidR="00FB34DE" w:rsidRDefault="00FB34DE" w:rsidP="00FB34D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A UE</w:t>
      </w:r>
      <w:r w:rsidRPr="003918C5">
        <w:rPr>
          <w:rFonts w:eastAsia="DengXian"/>
          <w:lang w:eastAsia="zh-CN"/>
        </w:rPr>
        <w:t xml:space="preserve"> validate</w:t>
      </w:r>
      <w:r>
        <w:rPr>
          <w:rFonts w:eastAsia="DengXian"/>
          <w:lang w:eastAsia="zh-CN"/>
        </w:rPr>
        <w:t>s, for scheduling activation or scheduling release,</w:t>
      </w:r>
      <w:r w:rsidRPr="003918C5">
        <w:rPr>
          <w:rFonts w:eastAsia="DengXian"/>
          <w:lang w:eastAsia="zh-CN"/>
        </w:rPr>
        <w:t xml:space="preserve"> a DL SPS assignment </w:t>
      </w:r>
      <w:r>
        <w:rPr>
          <w:rFonts w:eastAsia="DengXian"/>
          <w:lang w:eastAsia="zh-CN"/>
        </w:rPr>
        <w:t>PDCCH or a configured UL grant Type 2</w:t>
      </w:r>
      <w:r w:rsidRPr="003918C5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PDCCH if</w:t>
      </w:r>
    </w:p>
    <w:p w14:paraId="0583E5D2" w14:textId="77777777" w:rsidR="00FB34DE" w:rsidRDefault="00FB34DE" w:rsidP="00FB34DE">
      <w:pPr>
        <w:pStyle w:val="B1"/>
        <w:rPr>
          <w:rFonts w:eastAsia="DengXian"/>
          <w:lang w:eastAsia="zh-CN"/>
        </w:rPr>
      </w:pPr>
      <w:r>
        <w:t>-</w:t>
      </w:r>
      <w:r>
        <w:tab/>
      </w:r>
      <w:r>
        <w:rPr>
          <w:rFonts w:eastAsia="DengXian"/>
          <w:lang w:eastAsia="zh-CN"/>
        </w:rPr>
        <w:t>the CRC of a corresponding</w:t>
      </w:r>
      <w:r w:rsidRPr="003918C5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DCI format </w:t>
      </w:r>
      <w:r>
        <w:rPr>
          <w:rFonts w:eastAsia="DengXian"/>
          <w:lang w:val="en-US" w:eastAsia="zh-CN"/>
        </w:rPr>
        <w:t>is</w:t>
      </w:r>
      <w:r>
        <w:rPr>
          <w:rFonts w:eastAsia="DengXian"/>
          <w:lang w:eastAsia="zh-CN"/>
        </w:rPr>
        <w:t xml:space="preserve"> scrambled with a</w:t>
      </w:r>
      <w:r w:rsidRPr="003918C5">
        <w:rPr>
          <w:rFonts w:eastAsia="DengXian"/>
          <w:lang w:eastAsia="zh-CN"/>
        </w:rPr>
        <w:t xml:space="preserve"> CS-RNTI</w:t>
      </w:r>
      <w:r>
        <w:rPr>
          <w:rFonts w:eastAsia="DengXian"/>
          <w:lang w:eastAsia="zh-CN"/>
        </w:rPr>
        <w:t xml:space="preserve"> provided by </w:t>
      </w:r>
      <w:r w:rsidRPr="00627CB1">
        <w:rPr>
          <w:i/>
        </w:rPr>
        <w:t>cs-RNTI</w:t>
      </w:r>
      <w:r>
        <w:rPr>
          <w:rFonts w:eastAsia="DengXian"/>
          <w:lang w:val="en-US" w:eastAsia="zh-CN"/>
        </w:rPr>
        <w:t>, and</w:t>
      </w:r>
    </w:p>
    <w:p w14:paraId="301452F3" w14:textId="77777777" w:rsidR="00FB34DE" w:rsidRPr="00370E38" w:rsidRDefault="00FB34DE" w:rsidP="00FB34DE">
      <w:pPr>
        <w:pStyle w:val="B1"/>
        <w:rPr>
          <w:lang w:val="en-US" w:eastAsia="zh-CN"/>
        </w:rPr>
      </w:pPr>
      <w:r>
        <w:t>-</w:t>
      </w:r>
      <w:r>
        <w:tab/>
      </w:r>
      <w:r w:rsidRPr="00DD054E">
        <w:rPr>
          <w:lang w:eastAsia="zh-CN"/>
        </w:rPr>
        <w:t xml:space="preserve">the new data indicator field </w:t>
      </w:r>
      <w:r>
        <w:rPr>
          <w:lang w:val="en-US" w:eastAsia="zh-CN"/>
        </w:rPr>
        <w:t xml:space="preserve">in the DCI format for the enabled transport block </w:t>
      </w:r>
      <w:r w:rsidRPr="00DD054E">
        <w:rPr>
          <w:lang w:eastAsia="zh-CN"/>
        </w:rPr>
        <w:t xml:space="preserve">is set to </w:t>
      </w:r>
      <w:r>
        <w:rPr>
          <w:lang w:eastAsia="zh-CN"/>
        </w:rPr>
        <w:t>'</w:t>
      </w:r>
      <w:r w:rsidRPr="00DD054E">
        <w:rPr>
          <w:lang w:eastAsia="zh-CN"/>
        </w:rPr>
        <w:t>0</w:t>
      </w:r>
      <w:r>
        <w:rPr>
          <w:lang w:eastAsia="zh-CN"/>
        </w:rPr>
        <w:t>'</w:t>
      </w:r>
      <w:r w:rsidRPr="00370E38">
        <w:rPr>
          <w:lang w:val="en-US" w:eastAsia="zh-CN"/>
        </w:rPr>
        <w:t>, and</w:t>
      </w:r>
    </w:p>
    <w:p w14:paraId="16BF0DD2" w14:textId="77777777" w:rsidR="00FB34DE" w:rsidRDefault="00FB34DE" w:rsidP="00FB34DE">
      <w:pPr>
        <w:pStyle w:val="B1"/>
        <w:rPr>
          <w:lang w:val="en-US" w:eastAsia="zh-CN"/>
        </w:rPr>
      </w:pPr>
      <w:r w:rsidRPr="00370E38">
        <w:t>-</w:t>
      </w:r>
      <w:r w:rsidRPr="00370E38">
        <w:tab/>
      </w:r>
      <w:r w:rsidRPr="00370E38">
        <w:rPr>
          <w:lang w:eastAsia="zh-CN"/>
        </w:rPr>
        <w:t xml:space="preserve">the </w:t>
      </w:r>
      <w:r w:rsidRPr="00370E38">
        <w:rPr>
          <w:lang w:val="en-US" w:eastAsia="zh-CN"/>
        </w:rPr>
        <w:t>DFI flag</w:t>
      </w:r>
      <w:r w:rsidRPr="00370E38">
        <w:rPr>
          <w:lang w:eastAsia="zh-CN"/>
        </w:rPr>
        <w:t xml:space="preserve"> field</w:t>
      </w:r>
      <w:r w:rsidRPr="00370E38">
        <w:rPr>
          <w:lang w:val="en-US" w:eastAsia="zh-CN"/>
        </w:rPr>
        <w:t>, if present,</w:t>
      </w:r>
      <w:r w:rsidRPr="00370E38">
        <w:rPr>
          <w:lang w:eastAsia="zh-CN"/>
        </w:rPr>
        <w:t xml:space="preserve"> </w:t>
      </w:r>
      <w:r w:rsidRPr="00370E38">
        <w:rPr>
          <w:lang w:val="en-US" w:eastAsia="zh-CN"/>
        </w:rPr>
        <w:t xml:space="preserve">in the DCI format </w:t>
      </w:r>
      <w:r w:rsidRPr="00370E38">
        <w:rPr>
          <w:lang w:eastAsia="zh-CN"/>
        </w:rPr>
        <w:t>is set to '0'</w:t>
      </w:r>
      <w:r>
        <w:rPr>
          <w:lang w:val="en-US" w:eastAsia="zh-CN"/>
        </w:rPr>
        <w:t>, and</w:t>
      </w:r>
    </w:p>
    <w:p w14:paraId="3A81E717" w14:textId="4B9AD8E5" w:rsidR="00FB34DE" w:rsidRDefault="00FB34DE" w:rsidP="00FB34DE">
      <w:pPr>
        <w:pStyle w:val="B1"/>
        <w:rPr>
          <w:rFonts w:eastAsia="DengXian"/>
          <w:lang w:eastAsia="zh-CN"/>
        </w:rPr>
      </w:pPr>
      <w:r w:rsidRPr="00370E38">
        <w:t>-</w:t>
      </w:r>
      <w:r w:rsidRPr="00370E38">
        <w:tab/>
      </w:r>
      <w:del w:id="21" w:author="Mostafa Khoshnevisan" w:date="2020-05-09T23:15:00Z">
        <w:r w:rsidDel="00B173C1">
          <w:rPr>
            <w:iCs/>
            <w:lang w:val="en-US"/>
          </w:rPr>
          <w:delText xml:space="preserve">if validation is for </w:delText>
        </w:r>
        <w:r w:rsidDel="00B173C1">
          <w:rPr>
            <w:rFonts w:eastAsia="DengXian"/>
            <w:lang w:eastAsia="zh-CN"/>
          </w:rPr>
          <w:delText>scheduling activation</w:delText>
        </w:r>
        <w:r w:rsidDel="00B173C1">
          <w:rPr>
            <w:rFonts w:eastAsia="DengXian"/>
            <w:lang w:val="en-US" w:eastAsia="zh-CN"/>
          </w:rPr>
          <w:delText xml:space="preserve"> and</w:delText>
        </w:r>
        <w:r w:rsidDel="00B173C1">
          <w:delText xml:space="preserve"> </w:delText>
        </w:r>
        <w:r w:rsidDel="00B173C1">
          <w:rPr>
            <w:lang w:val="en-US"/>
          </w:rPr>
          <w:delText xml:space="preserve">if </w:delText>
        </w:r>
      </w:del>
      <w:r>
        <w:t xml:space="preserve">the </w:t>
      </w:r>
      <w:r>
        <w:rPr>
          <w:lang w:eastAsia="zh-CN"/>
        </w:rPr>
        <w:t>PDSCH-to-HARQ_feedback timing indicator field</w:t>
      </w:r>
      <w:ins w:id="22" w:author="Mostafa Khoshnevisan" w:date="2020-05-09T23:15:00Z">
        <w:r w:rsidR="00B173C1">
          <w:rPr>
            <w:lang w:eastAsia="zh-CN"/>
          </w:rPr>
          <w:t>,</w:t>
        </w:r>
      </w:ins>
      <w:del w:id="23" w:author="Mostafa Khoshnevisan" w:date="2020-05-09T23:15:00Z">
        <w:r w:rsidDel="00B173C1">
          <w:rPr>
            <w:lang w:eastAsia="zh-CN"/>
          </w:rPr>
          <w:delText xml:space="preserve"> </w:delText>
        </w:r>
        <w:r w:rsidDel="00B173C1">
          <w:rPr>
            <w:lang w:val="en-US" w:eastAsia="zh-CN"/>
          </w:rPr>
          <w:delText xml:space="preserve">in the DCI format </w:delText>
        </w:r>
        <w:r w:rsidDel="009E0F80">
          <w:rPr>
            <w:lang w:val="en-US" w:eastAsia="zh-CN"/>
          </w:rPr>
          <w:delText xml:space="preserve">is </w:delText>
        </w:r>
      </w:del>
      <w:ins w:id="24" w:author="Mostafa Khoshnevisan" w:date="2020-05-09T23:15:00Z">
        <w:r w:rsidR="009E0F80">
          <w:rPr>
            <w:lang w:val="en-US" w:eastAsia="zh-CN"/>
          </w:rPr>
          <w:t xml:space="preserve">if </w:t>
        </w:r>
      </w:ins>
      <w:r>
        <w:rPr>
          <w:lang w:val="en-US" w:eastAsia="zh-CN"/>
        </w:rPr>
        <w:t xml:space="preserve">present, </w:t>
      </w:r>
      <w:del w:id="25" w:author="Mostafa Khoshnevisan" w:date="2020-05-09T23:16:00Z">
        <w:r w:rsidDel="004C3596">
          <w:rPr>
            <w:lang w:val="en-US" w:eastAsia="zh-CN"/>
          </w:rPr>
          <w:delText xml:space="preserve">the </w:delText>
        </w:r>
        <w:r w:rsidDel="004C3596">
          <w:rPr>
            <w:lang w:eastAsia="zh-CN"/>
          </w:rPr>
          <w:delText xml:space="preserve">PDSCH-to-HARQ_feedback timing indicator field </w:delText>
        </w:r>
      </w:del>
      <w:r>
        <w:rPr>
          <w:lang w:eastAsia="zh-CN"/>
        </w:rPr>
        <w:t xml:space="preserve">does not provide an inapplicable value from </w:t>
      </w:r>
      <w:r>
        <w:rPr>
          <w:i/>
        </w:rPr>
        <w:t>dl-DataToUL-ACK</w:t>
      </w:r>
      <w:r w:rsidRPr="00DD054E">
        <w:rPr>
          <w:lang w:eastAsia="zh-CN"/>
        </w:rPr>
        <w:t xml:space="preserve">. </w:t>
      </w:r>
    </w:p>
    <w:p w14:paraId="2434EC41" w14:textId="5DB8E42C" w:rsidR="00FB34DE" w:rsidRPr="00FB34DE" w:rsidRDefault="00FB34DE" w:rsidP="00FB34DE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If a UE is provided a single configuration for </w:t>
      </w:r>
      <w:r>
        <w:rPr>
          <w:rFonts w:eastAsia="DengXian"/>
          <w:lang w:val="en-US" w:eastAsia="zh-CN"/>
        </w:rPr>
        <w:t xml:space="preserve">UL grant Type 2 PUSCH or for </w:t>
      </w:r>
      <w:r w:rsidRPr="003918C5">
        <w:rPr>
          <w:rFonts w:eastAsia="DengXian"/>
          <w:lang w:eastAsia="zh-CN"/>
        </w:rPr>
        <w:t>SPS</w:t>
      </w:r>
      <w:r>
        <w:rPr>
          <w:rFonts w:eastAsia="DengXian"/>
          <w:lang w:val="en-US" w:eastAsia="zh-CN"/>
        </w:rPr>
        <w:t xml:space="preserve"> PDSCH, validation</w:t>
      </w:r>
      <w:r w:rsidRPr="003918C5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of the DCI format is achieved if all fields for the </w:t>
      </w:r>
      <w:r w:rsidRPr="003918C5">
        <w:rPr>
          <w:rFonts w:eastAsia="DengXian"/>
          <w:lang w:eastAsia="zh-CN"/>
        </w:rPr>
        <w:t xml:space="preserve">DCI format are </w:t>
      </w:r>
      <w:r>
        <w:rPr>
          <w:rFonts w:eastAsia="DengXian"/>
          <w:lang w:eastAsia="zh-CN"/>
        </w:rPr>
        <w:t>set according to Table 10.2</w:t>
      </w:r>
      <w:r w:rsidRPr="003918C5">
        <w:rPr>
          <w:rFonts w:eastAsia="DengXian"/>
          <w:lang w:eastAsia="zh-CN"/>
        </w:rPr>
        <w:t xml:space="preserve">-1 or Table </w:t>
      </w:r>
      <w:r>
        <w:rPr>
          <w:rFonts w:eastAsia="DengXian"/>
          <w:lang w:eastAsia="zh-CN"/>
        </w:rPr>
        <w:t>10</w:t>
      </w:r>
      <w:r w:rsidRPr="003918C5">
        <w:rPr>
          <w:rFonts w:eastAsia="DengXian"/>
          <w:lang w:eastAsia="zh-CN"/>
        </w:rPr>
        <w:t xml:space="preserve">.2-2. </w:t>
      </w:r>
    </w:p>
    <w:p w14:paraId="5824C653" w14:textId="4F5FAB21" w:rsidR="000555EF" w:rsidRDefault="000555EF" w:rsidP="000555EF">
      <w:r>
        <w:t>--Unchanged part omitted------------------------</w:t>
      </w:r>
    </w:p>
    <w:p w14:paraId="0A24D76D" w14:textId="77777777" w:rsidR="00FB34DE" w:rsidRDefault="00FB34DE" w:rsidP="00FB34DE">
      <w:pPr>
        <w:pBdr>
          <w:bottom w:val="double" w:sz="6" w:space="1" w:color="auto"/>
        </w:pBdr>
      </w:pPr>
    </w:p>
    <w:p w14:paraId="1E55FA1C" w14:textId="77777777" w:rsidR="0051755E" w:rsidRDefault="0051755E" w:rsidP="0051755E"/>
    <w:p w14:paraId="6368D6BE" w14:textId="77777777" w:rsidR="0051755E" w:rsidRDefault="0051755E" w:rsidP="0051755E">
      <w:pPr>
        <w:pStyle w:val="Heading1"/>
        <w:keepLines/>
        <w:pBdr>
          <w:top w:val="single" w:sz="12" w:space="3" w:color="auto"/>
        </w:pBdr>
        <w:tabs>
          <w:tab w:val="clear" w:pos="522"/>
          <w:tab w:val="num" w:pos="432"/>
        </w:tabs>
        <w:overflowPunct w:val="0"/>
        <w:autoSpaceDE w:val="0"/>
        <w:autoSpaceDN w:val="0"/>
        <w:adjustRightInd w:val="0"/>
        <w:spacing w:after="180"/>
        <w:ind w:left="432" w:hanging="432"/>
        <w:jc w:val="left"/>
        <w:textAlignment w:val="baseline"/>
      </w:pPr>
      <w:r>
        <w:t>Enhanced Dynamic Codebook</w:t>
      </w:r>
    </w:p>
    <w:p w14:paraId="457B61C4" w14:textId="14E2B97F" w:rsidR="0051755E" w:rsidRDefault="0051755E" w:rsidP="003C3679">
      <w:r>
        <w:t xml:space="preserve">For type-2 HARQ-ACK codebook grouping and HARQ-ACK retransmission, </w:t>
      </w:r>
      <w:r w:rsidR="00996C72">
        <w:t>the following issues are identified:</w:t>
      </w:r>
      <w:r>
        <w:t xml:space="preserve"> </w:t>
      </w:r>
    </w:p>
    <w:p w14:paraId="296269C1" w14:textId="58A7D8BB" w:rsidR="0051755E" w:rsidRDefault="0051755E" w:rsidP="0051755E">
      <w:r w:rsidRPr="00A403E8">
        <w:rPr>
          <w:b/>
          <w:bCs/>
        </w:rPr>
        <w:t xml:space="preserve">Issue </w:t>
      </w:r>
      <w:r w:rsidR="003C3679">
        <w:rPr>
          <w:b/>
          <w:bCs/>
        </w:rPr>
        <w:t>1</w:t>
      </w:r>
      <w:r>
        <w:t xml:space="preserve">: The formula for determining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eastAsia="zh-CN"/>
              </w:rPr>
              <m:t>HARQ-ACK</m:t>
            </m:r>
            <m:ctrlPr>
              <w:rPr>
                <w:rFonts w:ascii="Cambria Math" w:eastAsia="SimSun" w:hAnsi="Cambria Math"/>
                <w:lang w:eastAsia="zh-CN"/>
              </w:rPr>
            </m:ctrlPr>
          </m:sub>
        </m:sSub>
      </m:oMath>
      <w:r>
        <w:rPr>
          <w:lang w:eastAsia="zh-CN"/>
        </w:rPr>
        <w:t xml:space="preserve"> for power control in the case of </w:t>
      </w:r>
      <w:r>
        <w:rPr>
          <w:noProof/>
          <w:position w:val="-10"/>
        </w:rPr>
        <w:drawing>
          <wp:inline distT="0" distB="0" distL="0" distR="0" wp14:anchorId="03BFA749" wp14:editId="6A815E5A">
            <wp:extent cx="1190625" cy="198120"/>
            <wp:effectExtent l="0" t="0" r="952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in Section 9.1.3.1 is not directly applicable to the case of enhanced dynamic codebook since the codebook may consists of first and second HARQ-Ack information with separate DAI counting processes. The extension is straightforward (calculation should be per group) except that the value of </w:t>
      </w:r>
      <m:oMath>
        <m:sSubSup>
          <m:sSubSupPr>
            <m:ctrlPr>
              <w:rPr>
                <w:rFonts w:ascii="Cambria Math" w:eastAsia="SimSun" w:hAnsi="Cambria Math"/>
                <w:i/>
                <w:noProof/>
                <w:szCs w:val="20"/>
                <w:lang w:eastAsia="zh-CN"/>
              </w:rPr>
            </m:ctrlPr>
          </m:sSubSupPr>
          <m:e>
            <m:r>
              <w:rPr>
                <w:rFonts w:ascii="Cambria Math" w:eastAsia="SimSun"/>
                <w:noProof/>
                <w:szCs w:val="20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rFonts w:ascii="Cambria Math" w:eastAsia="SimSun"/>
                <w:noProof/>
                <w:szCs w:val="20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SimSun"/>
                <w:noProof/>
                <w:szCs w:val="20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SimSun" w:hAnsi="Cambria Math"/>
                    <w:noProof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eastAsia="SimSun"/>
                    <w:noProof/>
                    <w:szCs w:val="20"/>
                    <w:lang w:eastAsia="zh-CN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SimSun"/>
                    <w:noProof/>
                    <w:szCs w:val="20"/>
                    <w:lang w:eastAsia="zh-CN"/>
                  </w:rPr>
                  <m:t>last</m:t>
                </m:r>
              </m:sub>
            </m:sSub>
            <m:ctrlPr>
              <w:rPr>
                <w:rFonts w:ascii="Cambria Math" w:eastAsia="SimSun" w:hAnsi="Cambria Math"/>
                <w:noProof/>
                <w:szCs w:val="20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noProof/>
                <w:szCs w:val="20"/>
                <w:lang w:eastAsia="zh-CN"/>
              </w:rPr>
              <m:t>DL</m:t>
            </m:r>
            <m:ctrlPr>
              <w:rPr>
                <w:rFonts w:ascii="Cambria Math" w:eastAsia="SimSun" w:hAnsi="Cambria Math"/>
                <w:noProof/>
                <w:szCs w:val="20"/>
                <w:lang w:eastAsia="zh-CN"/>
              </w:rPr>
            </m:ctrlPr>
          </m:sup>
        </m:sSubSup>
      </m:oMath>
      <w:r>
        <w:rPr>
          <w:szCs w:val="20"/>
          <w:lang w:eastAsia="zh-CN"/>
        </w:rPr>
        <w:t xml:space="preserve"> for group </w:t>
      </w:r>
      <m:oMath>
        <m:d>
          <m:dPr>
            <m:ctrlPr>
              <w:rPr>
                <w:rFonts w:ascii="Cambria Math" w:eastAsia="Times New Roman" w:hAnsi="Cambria Math"/>
                <w:i/>
                <w:szCs w:val="20"/>
              </w:rPr>
            </m:ctrlPr>
          </m:dPr>
          <m:e>
            <m:r>
              <w:rPr>
                <w:rFonts w:ascii="Cambria Math" w:eastAsia="Times New Roman" w:hAnsi="Cambria Math"/>
                <w:szCs w:val="20"/>
              </w:rPr>
              <m:t>g+1</m:t>
            </m:r>
          </m:e>
        </m:d>
        <m:r>
          <w:rPr>
            <w:rFonts w:ascii="Cambria Math" w:eastAsia="Times New Roman" w:hAnsi="Cambria Math"/>
            <w:szCs w:val="20"/>
          </w:rPr>
          <m:t>mod2</m:t>
        </m:r>
      </m:oMath>
      <w:r>
        <w:rPr>
          <w:szCs w:val="20"/>
        </w:rPr>
        <w:t xml:space="preserve"> should be based on </w:t>
      </w:r>
      <m:oMath>
        <m:sSubSup>
          <m:sSubSupPr>
            <m:ctrlPr>
              <w:rPr>
                <w:rFonts w:ascii="Cambria Math" w:eastAsia="Times New Roman" w:hAnsi="Cambria Math"/>
                <w:i/>
                <w:szCs w:val="20"/>
              </w:rPr>
            </m:ctrlPr>
          </m:sSubSupPr>
          <m:e>
            <m:r>
              <w:rPr>
                <w:rFonts w:ascii="Cambria Math" w:eastAsia="Times New Roman" w:hAnsi="Cambria Math"/>
                <w:szCs w:val="20"/>
              </w:rPr>
              <m:t>V</m:t>
            </m:r>
          </m:e>
          <m:sub>
            <m:r>
              <w:rPr>
                <w:rFonts w:ascii="Cambria Math" w:eastAsia="Times New Roman" w:hAnsi="Cambria Math"/>
                <w:szCs w:val="20"/>
              </w:rPr>
              <m:t>DAI</m:t>
            </m:r>
          </m:sub>
          <m:sup>
            <m:d>
              <m:dPr>
                <m:ctrlPr>
                  <w:rPr>
                    <w:rFonts w:ascii="Cambria Math" w:eastAsia="Times New Roman" w:hAnsi="Cambria Math"/>
                    <w:i/>
                    <w:szCs w:val="20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Cs w:val="20"/>
                  </w:rPr>
                  <m:t>g+1</m:t>
                </m:r>
              </m:e>
            </m:d>
            <m:r>
              <w:rPr>
                <w:rFonts w:ascii="Cambria Math" w:eastAsia="Times New Roman" w:hAnsi="Cambria Math"/>
                <w:szCs w:val="20"/>
              </w:rPr>
              <m:t>mod2</m:t>
            </m:r>
          </m:sup>
        </m:sSubSup>
      </m:oMath>
      <w:r>
        <w:rPr>
          <w:szCs w:val="20"/>
        </w:rPr>
        <w:t xml:space="preserve"> rather than the value in the last DCI corresponding to </w:t>
      </w:r>
      <w:r>
        <w:rPr>
          <w:szCs w:val="20"/>
          <w:lang w:eastAsia="zh-CN"/>
        </w:rPr>
        <w:t xml:space="preserve">group </w:t>
      </w:r>
      <m:oMath>
        <m:d>
          <m:dPr>
            <m:ctrlPr>
              <w:rPr>
                <w:rFonts w:ascii="Cambria Math" w:eastAsia="Times New Roman" w:hAnsi="Cambria Math"/>
                <w:i/>
                <w:szCs w:val="20"/>
              </w:rPr>
            </m:ctrlPr>
          </m:dPr>
          <m:e>
            <m:r>
              <w:rPr>
                <w:rFonts w:ascii="Cambria Math" w:eastAsia="Times New Roman" w:hAnsi="Cambria Math"/>
                <w:szCs w:val="20"/>
              </w:rPr>
              <m:t>g+1</m:t>
            </m:r>
          </m:e>
        </m:d>
        <m:r>
          <w:rPr>
            <w:rFonts w:ascii="Cambria Math" w:eastAsia="Times New Roman" w:hAnsi="Cambria Math"/>
            <w:szCs w:val="20"/>
          </w:rPr>
          <m:t>mod2</m:t>
        </m:r>
      </m:oMath>
      <w:r>
        <w:rPr>
          <w:szCs w:val="20"/>
        </w:rPr>
        <w:t xml:space="preserve"> as the last total DAI for the group should be considered. The following TP addresses issue </w:t>
      </w:r>
      <w:r w:rsidR="00824909">
        <w:rPr>
          <w:szCs w:val="20"/>
        </w:rPr>
        <w:t>1</w:t>
      </w:r>
      <w:r>
        <w:rPr>
          <w:szCs w:val="20"/>
        </w:rPr>
        <w:t xml:space="preserve">.   </w:t>
      </w:r>
      <w:r>
        <w:rPr>
          <w:lang w:eastAsia="zh-CN"/>
        </w:rPr>
        <w:t xml:space="preserve"> </w:t>
      </w:r>
      <w:r>
        <w:t xml:space="preserve"> </w:t>
      </w:r>
    </w:p>
    <w:p w14:paraId="3F7FEAE1" w14:textId="77777777" w:rsidR="0051755E" w:rsidRDefault="0051755E" w:rsidP="0051755E">
      <w:r>
        <w:t>============TP for 38.213 Section 9.1.3.3====================================</w:t>
      </w:r>
    </w:p>
    <w:p w14:paraId="29628472" w14:textId="77777777" w:rsidR="0051755E" w:rsidRDefault="0051755E" w:rsidP="0051755E">
      <w:r>
        <w:t>--Unchanged part omitted------------------------</w:t>
      </w:r>
    </w:p>
    <w:p w14:paraId="437FC090" w14:textId="77777777" w:rsidR="0051755E" w:rsidRPr="00990A42" w:rsidRDefault="0051755E" w:rsidP="0051755E">
      <w:pPr>
        <w:rPr>
          <w:lang w:eastAsia="zh-CN"/>
        </w:rPr>
      </w:pPr>
      <w:r>
        <w:t>I</w:t>
      </w:r>
      <w:r w:rsidRPr="00990A42">
        <w:t xml:space="preserve">f </w:t>
      </w:r>
      <m:oMath>
        <m:r>
          <w:rPr>
            <w:rFonts w:ascii="Cambria Math" w:cs="Arial"/>
            <w:lang w:eastAsia="zh-CN"/>
          </w:rPr>
          <m:t>q=0</m:t>
        </m:r>
      </m:oMath>
      <w:r>
        <w:rPr>
          <w:lang w:eastAsia="zh-CN"/>
        </w:rPr>
        <w:t>, the UE</w:t>
      </w:r>
    </w:p>
    <w:p w14:paraId="170B222A" w14:textId="77777777" w:rsidR="0051755E" w:rsidRPr="00990A42" w:rsidRDefault="0051755E" w:rsidP="0051755E">
      <w:pPr>
        <w:pStyle w:val="B1"/>
      </w:pPr>
      <w:r>
        <w:t xml:space="preserve">includes </w:t>
      </w:r>
      <w:r w:rsidRPr="00990A42">
        <w:t xml:space="preserve">only the </w:t>
      </w:r>
      <w:r>
        <w:t xml:space="preserve">first </w:t>
      </w:r>
      <w:r w:rsidRPr="00990A42">
        <w:t>HARQ-ACK in</w:t>
      </w:r>
      <w:r>
        <w:t xml:space="preserve">formation for multiplexing in </w:t>
      </w:r>
      <w:r w:rsidRPr="00990A42">
        <w:t xml:space="preserve">PUCCH transmission occasion </w:t>
      </w:r>
      <m:oMath>
        <m:r>
          <w:rPr>
            <w:rFonts w:ascii="Cambria Math" w:hAnsi="Cambria Math"/>
          </w:rPr>
          <m:t>i(g)</m:t>
        </m:r>
      </m:oMath>
    </w:p>
    <w:p w14:paraId="212A7489" w14:textId="77777777" w:rsidR="0051755E" w:rsidRPr="00990A42" w:rsidRDefault="0051755E" w:rsidP="0051755E">
      <w:r w:rsidRPr="00990A42">
        <w:t>else</w:t>
      </w:r>
      <w:r>
        <w:t xml:space="preserve">if </w:t>
      </w:r>
      <m:oMath>
        <m:r>
          <w:rPr>
            <w:rFonts w:ascii="Cambria Math" w:cs="Arial"/>
            <w:lang w:eastAsia="zh-CN"/>
          </w:rPr>
          <m:t>q=1</m:t>
        </m:r>
      </m:oMath>
    </w:p>
    <w:p w14:paraId="74C565FC" w14:textId="77777777" w:rsidR="0051755E" w:rsidRPr="00990A42" w:rsidRDefault="0051755E" w:rsidP="0051755E">
      <w:pPr>
        <w:pStyle w:val="B1"/>
      </w:pPr>
      <w:r>
        <w:lastRenderedPageBreak/>
        <w:t>if g = 1</w:t>
      </w:r>
    </w:p>
    <w:p w14:paraId="53E679EB" w14:textId="77777777" w:rsidR="0051755E" w:rsidRDefault="0051755E" w:rsidP="0051755E">
      <w:pPr>
        <w:pStyle w:val="B2"/>
        <w:ind w:left="567" w:firstLine="0"/>
      </w:pPr>
      <w:r>
        <w:t xml:space="preserve">append </w:t>
      </w:r>
      <w:r w:rsidRPr="00990A42">
        <w:t xml:space="preserve">the </w:t>
      </w:r>
      <w:r>
        <w:t xml:space="preserve">first </w:t>
      </w:r>
      <w:r w:rsidRPr="00990A42">
        <w:t>HARQ-ACK information</w:t>
      </w:r>
      <w:r>
        <w:t xml:space="preserve"> to the second </w:t>
      </w:r>
      <w:r w:rsidRPr="00990A42">
        <w:t xml:space="preserve">HARQ-ACK information </w:t>
      </w:r>
      <w:r>
        <w:t xml:space="preserve">for multiplexing in </w:t>
      </w:r>
      <w:r w:rsidRPr="00990A42">
        <w:t xml:space="preserve">PUCCH transmission occasion </w:t>
      </w:r>
      <m:oMath>
        <m:r>
          <w:rPr>
            <w:rFonts w:ascii="Cambria Math" w:hAnsi="Cambria Math"/>
          </w:rPr>
          <m:t>i(g)</m:t>
        </m:r>
      </m:oMath>
    </w:p>
    <w:p w14:paraId="4BE0127F" w14:textId="77777777" w:rsidR="0051755E" w:rsidRDefault="0051755E" w:rsidP="0051755E">
      <w:pPr>
        <w:pStyle w:val="B1"/>
      </w:pPr>
      <w:r>
        <w:t>else</w:t>
      </w:r>
    </w:p>
    <w:p w14:paraId="6E328214" w14:textId="77777777" w:rsidR="0051755E" w:rsidRDefault="0051755E" w:rsidP="0051755E">
      <w:pPr>
        <w:pStyle w:val="B2"/>
        <w:ind w:left="567" w:firstLine="0"/>
      </w:pPr>
      <w:r>
        <w:t xml:space="preserve">append </w:t>
      </w:r>
      <w:r w:rsidRPr="00990A42">
        <w:t xml:space="preserve">the </w:t>
      </w:r>
      <w:r>
        <w:t xml:space="preserve">second </w:t>
      </w:r>
      <w:r w:rsidRPr="00990A42">
        <w:t xml:space="preserve">HARQ-ACK information </w:t>
      </w:r>
      <w:r>
        <w:t xml:space="preserve">to the first </w:t>
      </w:r>
      <w:r w:rsidRPr="00990A42">
        <w:t xml:space="preserve">HARQ-ACK information </w:t>
      </w:r>
      <w:r>
        <w:t xml:space="preserve">for multiplexing in </w:t>
      </w:r>
      <w:r w:rsidRPr="00990A42">
        <w:t xml:space="preserve">PUCCH transmission occasion </w:t>
      </w:r>
      <m:oMath>
        <m:r>
          <w:rPr>
            <w:rFonts w:ascii="Cambria Math" w:hAnsi="Cambria Math"/>
          </w:rPr>
          <m:t>i(g)</m:t>
        </m:r>
      </m:oMath>
    </w:p>
    <w:p w14:paraId="22B52158" w14:textId="77777777" w:rsidR="0051755E" w:rsidRPr="00990A42" w:rsidRDefault="0051755E" w:rsidP="0051755E">
      <w:pPr>
        <w:pStyle w:val="B1"/>
      </w:pPr>
      <w:r>
        <w:t>end if</w:t>
      </w:r>
    </w:p>
    <w:p w14:paraId="19CCEBFC" w14:textId="01EA0968" w:rsidR="0051755E" w:rsidRDefault="0051755E" w:rsidP="0051755E">
      <w:r w:rsidRPr="00990A42">
        <w:t>end if</w:t>
      </w:r>
    </w:p>
    <w:p w14:paraId="0A778246" w14:textId="3595436E" w:rsidR="00FF0629" w:rsidRPr="00FF0629" w:rsidRDefault="00FF0629" w:rsidP="00FF0629">
      <w:pPr>
        <w:spacing w:after="180"/>
        <w:jc w:val="left"/>
        <w:rPr>
          <w:ins w:id="26" w:author="Mostafa Khoshnevisan" w:date="2020-03-28T12:16:00Z"/>
          <w:rFonts w:ascii="Times New Roman" w:eastAsia="SimSun" w:hAnsi="Times New Roman"/>
          <w:szCs w:val="20"/>
        </w:rPr>
      </w:pPr>
      <w:r w:rsidRPr="00FF0629">
        <w:rPr>
          <w:rFonts w:ascii="Times New Roman" w:eastAsia="SimSun" w:hAnsi="Times New Roman"/>
          <w:szCs w:val="20"/>
        </w:rPr>
        <w:t>The UE appends the HARQ-ACK information corresponding to SPS PDSCH receptions, if any, as described in Clause 9.1.3.1, after the first and second, if any, HARQ-ACK information.</w:t>
      </w:r>
    </w:p>
    <w:p w14:paraId="6585F32B" w14:textId="77777777" w:rsidR="0051755E" w:rsidRPr="008C3492" w:rsidRDefault="0051755E" w:rsidP="0051755E">
      <w:pPr>
        <w:spacing w:after="180"/>
        <w:jc w:val="left"/>
        <w:rPr>
          <w:ins w:id="27" w:author="Mostafa Khoshnevisan" w:date="2020-03-28T12:16:00Z"/>
          <w:rFonts w:ascii="Times New Roman" w:eastAsia="SimSun" w:hAnsi="Times New Roman"/>
          <w:szCs w:val="20"/>
          <w:lang w:val="en-US" w:eastAsia="zh-CN"/>
        </w:rPr>
      </w:pPr>
      <w:ins w:id="28" w:author="Mostafa Khoshnevisan" w:date="2020-03-28T12:16:00Z">
        <w:r w:rsidRPr="008C3492">
          <w:rPr>
            <w:rFonts w:ascii="Times New Roman" w:eastAsia="SimSun" w:hAnsi="Times New Roman"/>
            <w:szCs w:val="20"/>
            <w:lang w:val="en-US" w:eastAsia="zh-CN"/>
          </w:rPr>
          <w:t xml:space="preserve">If a UE is not provided </w:t>
        </w:r>
        <w:r w:rsidRPr="008C3492">
          <w:rPr>
            <w:rFonts w:ascii="Times New Roman" w:eastAsia="Times New Roman" w:hAnsi="Times New Roman"/>
            <w:i/>
            <w:szCs w:val="20"/>
          </w:rPr>
          <w:t xml:space="preserve">PDSCH-CodeBlockGroupTransmission </w:t>
        </w:r>
        <w:r w:rsidRPr="008C3492">
          <w:rPr>
            <w:rFonts w:ascii="Times New Roman" w:eastAsia="Times New Roman" w:hAnsi="Times New Roman"/>
            <w:szCs w:val="20"/>
          </w:rPr>
          <w:t xml:space="preserve">for each of the </w:t>
        </w:r>
        <w:r w:rsidRPr="008C3492">
          <w:rPr>
            <w:rFonts w:ascii="Times New Roman" w:eastAsia="Times New Roman" w:hAnsi="Times New Roman"/>
            <w:noProof/>
            <w:position w:val="-10"/>
            <w:szCs w:val="20"/>
          </w:rPr>
          <w:drawing>
            <wp:inline distT="0" distB="0" distL="0" distR="0" wp14:anchorId="000DA3CD" wp14:editId="2651A1AD">
              <wp:extent cx="333375" cy="238125"/>
              <wp:effectExtent l="0" t="0" r="9525" b="952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1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3375" cy="23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C3492">
          <w:rPr>
            <w:rFonts w:ascii="Times New Roman" w:eastAsia="Times New Roman" w:hAnsi="Times New Roman"/>
            <w:szCs w:val="20"/>
          </w:rPr>
          <w:t xml:space="preserve"> serving cells, or for PDSCH receptions scheduled by a DCI format that does not support CBG-based PDSCH receptions</w:t>
        </w:r>
        <w:r w:rsidRPr="008C3492">
          <w:rPr>
            <w:rFonts w:ascii="Times New Roman" w:eastAsia="SimSun" w:hAnsi="Times New Roman"/>
            <w:szCs w:val="20"/>
            <w:lang w:val="en-US" w:eastAsia="zh-CN"/>
          </w:rPr>
          <w:t xml:space="preserve">, or for SPS PDSCH reception, or for SPS PDSCH release, and if </w:t>
        </w:r>
        <w:r w:rsidRPr="008C3492">
          <w:rPr>
            <w:rFonts w:ascii="Times New Roman" w:eastAsia="Times New Roman" w:hAnsi="Times New Roman"/>
            <w:noProof/>
            <w:position w:val="-10"/>
            <w:szCs w:val="20"/>
          </w:rPr>
          <w:drawing>
            <wp:inline distT="0" distB="0" distL="0" distR="0" wp14:anchorId="24B43827" wp14:editId="30DAEA2A">
              <wp:extent cx="1190625" cy="200025"/>
              <wp:effectExtent l="0" t="0" r="9525" b="952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90625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C3492">
          <w:rPr>
            <w:rFonts w:ascii="Times New Roman" w:eastAsia="Times New Roman" w:hAnsi="Times New Roman"/>
            <w:szCs w:val="20"/>
          </w:rPr>
          <w:t xml:space="preserve">, and if the UE includes both first and second </w:t>
        </w:r>
        <w:r w:rsidRPr="008C3492">
          <w:t xml:space="preserve">HARQ-ACK information for multiplexing in the PUCCH, </w:t>
        </w:r>
        <w:r w:rsidRPr="008C3492">
          <w:rPr>
            <w:rFonts w:ascii="Times New Roman" w:eastAsia="SimSun" w:hAnsi="Times New Roman"/>
            <w:szCs w:val="20"/>
            <w:lang w:val="en-US" w:eastAsia="zh-CN"/>
          </w:rPr>
          <w:t xml:space="preserve">the UE determines a number of HARQ-ACK information bits </w:t>
        </w:r>
        <w:r w:rsidRPr="008C3492">
          <w:rPr>
            <w:rFonts w:ascii="Times New Roman" w:eastAsia="SimSun" w:hAnsi="Times New Roman" w:cs="Arial"/>
            <w:noProof/>
            <w:position w:val="-12"/>
            <w:szCs w:val="20"/>
            <w:lang w:eastAsia="zh-CN"/>
          </w:rPr>
          <w:drawing>
            <wp:inline distT="0" distB="0" distL="0" distR="0" wp14:anchorId="5956175C" wp14:editId="56CB16E9">
              <wp:extent cx="581025" cy="238125"/>
              <wp:effectExtent l="0" t="0" r="9525" b="9525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3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1025" cy="23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C3492">
          <w:rPr>
            <w:rFonts w:ascii="Times New Roman" w:eastAsia="SimSun" w:hAnsi="Times New Roman" w:cs="Arial"/>
            <w:szCs w:val="20"/>
            <w:lang w:eastAsia="zh-CN"/>
          </w:rPr>
          <w:t xml:space="preserve"> for obtaining a transmission power for a PUCCH, as described in Clause 7.2.1, </w:t>
        </w:r>
        <w:r w:rsidRPr="008C3492">
          <w:rPr>
            <w:rFonts w:ascii="Times New Roman" w:eastAsia="SimSun" w:hAnsi="Times New Roman"/>
            <w:szCs w:val="20"/>
            <w:lang w:val="en-US" w:eastAsia="zh-CN"/>
          </w:rPr>
          <w:t xml:space="preserve">as </w:t>
        </w:r>
      </w:ins>
    </w:p>
    <w:p w14:paraId="5ECEA38B" w14:textId="77777777" w:rsidR="0051755E" w:rsidRPr="008C3492" w:rsidRDefault="0051755E" w:rsidP="0051755E">
      <w:pPr>
        <w:keepLines/>
        <w:tabs>
          <w:tab w:val="center" w:pos="4536"/>
          <w:tab w:val="right" w:pos="9072"/>
        </w:tabs>
        <w:spacing w:after="180"/>
        <w:jc w:val="left"/>
        <w:rPr>
          <w:ins w:id="29" w:author="Mostafa Khoshnevisan" w:date="2020-03-28T12:16:00Z"/>
          <w:rFonts w:ascii="Times New Roman" w:eastAsia="SimSun" w:hAnsi="Times New Roman"/>
          <w:noProof/>
          <w:sz w:val="17"/>
          <w:szCs w:val="17"/>
          <w:lang w:eastAsia="zh-CN"/>
        </w:rPr>
      </w:pPr>
      <w:ins w:id="30" w:author="Mostafa Khoshnevisan" w:date="2020-03-28T12:16:00Z">
        <w:r w:rsidRPr="008C3492">
          <w:rPr>
            <w:rFonts w:ascii="Times New Roman" w:eastAsia="SimSun" w:hAnsi="Times New Roman"/>
            <w:noProof/>
            <w:szCs w:val="20"/>
            <w:lang w:eastAsia="zh-CN"/>
          </w:rPr>
          <w:tab/>
        </w:r>
        <m:oMath>
          <m:sSub>
            <m:sSubPr>
              <m:ctrlPr>
                <w:rPr>
                  <w:rFonts w:ascii="Cambria Math" w:eastAsia="SimSun" w:hAnsi="Cambria Math"/>
                  <w:i/>
                  <w:noProof/>
                  <w:sz w:val="17"/>
                  <w:szCs w:val="17"/>
                  <w:lang w:eastAsia="zh-CN"/>
                </w:rPr>
              </m:ctrlPr>
            </m:sSubPr>
            <m:e>
              <m:r>
                <w:rPr>
                  <w:rFonts w:ascii="Cambria Math" w:eastAsia="SimSun" w:hAnsi="Times New Roman"/>
                  <w:noProof/>
                  <w:sz w:val="17"/>
                  <w:szCs w:val="17"/>
                  <w:lang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SimSun" w:hAnsi="Times New Roman"/>
                  <w:noProof/>
                  <w:sz w:val="17"/>
                  <w:szCs w:val="17"/>
                  <w:lang w:eastAsia="zh-CN"/>
                </w:rPr>
                <m:t>HARQ-ACK</m:t>
              </m:r>
              <m:ctrlPr>
                <w:rPr>
                  <w:rFonts w:ascii="Cambria Math" w:eastAsia="SimSun" w:hAnsi="Cambria Math"/>
                  <w:noProof/>
                  <w:sz w:val="17"/>
                  <w:szCs w:val="17"/>
                  <w:lang w:eastAsia="zh-CN"/>
                </w:rPr>
              </m:ctrlPr>
            </m:sub>
          </m:sSub>
          <m:r>
            <w:rPr>
              <w:rFonts w:ascii="Cambria Math" w:eastAsia="SimSun" w:hAnsi="Times New Roman"/>
              <w:noProof/>
              <w:sz w:val="17"/>
              <w:szCs w:val="17"/>
              <w:lang w:eastAsia="zh-CN"/>
            </w:rPr>
            <m:t>=</m:t>
          </m:r>
          <m:sSub>
            <m:sSubPr>
              <m:ctrlPr>
                <w:rPr>
                  <w:rFonts w:ascii="Cambria Math" w:eastAsia="SimSun" w:hAnsi="Cambria Math"/>
                  <w:i/>
                  <w:noProof/>
                  <w:sz w:val="17"/>
                  <w:szCs w:val="17"/>
                  <w:lang w:eastAsia="zh-CN"/>
                </w:rPr>
              </m:ctrlPr>
            </m:sSubPr>
            <m:e>
              <m:r>
                <w:rPr>
                  <w:rFonts w:ascii="Cambria Math" w:eastAsia="SimSun" w:hAnsi="Times New Roman"/>
                  <w:noProof/>
                  <w:sz w:val="17"/>
                  <w:szCs w:val="17"/>
                  <w:lang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SimSun" w:hAnsi="Times New Roman"/>
                  <w:noProof/>
                  <w:sz w:val="17"/>
                  <w:szCs w:val="17"/>
                  <w:lang w:eastAsia="zh-CN"/>
                </w:rPr>
                <m:t>HARQ-ACK,TB</m:t>
              </m:r>
              <m:ctrlPr>
                <w:rPr>
                  <w:rFonts w:ascii="Cambria Math" w:eastAsia="SimSun" w:hAnsi="Cambria Math"/>
                  <w:noProof/>
                  <w:sz w:val="17"/>
                  <w:szCs w:val="17"/>
                  <w:lang w:eastAsia="zh-CN"/>
                </w:rPr>
              </m:ctrlPr>
            </m:sub>
          </m:sSub>
          <m:r>
            <w:rPr>
              <w:rFonts w:ascii="Cambria Math" w:eastAsia="SimSun" w:hAnsi="Times New Roman"/>
              <w:noProof/>
              <w:sz w:val="17"/>
              <w:szCs w:val="17"/>
              <w:lang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SimSun" w:hAnsi="Times New Roman"/>
                  <w:i/>
                  <w:noProof/>
                  <w:sz w:val="17"/>
                  <w:szCs w:val="17"/>
                  <w:lang w:eastAsia="zh-CN"/>
                </w:rPr>
              </m:ctrlPr>
            </m:naryPr>
            <m:sub>
              <m:r>
                <w:rPr>
                  <w:rFonts w:ascii="Cambria Math" w:eastAsia="SimSun" w:hAnsi="Times New Roman"/>
                  <w:noProof/>
                  <w:sz w:val="17"/>
                  <w:szCs w:val="17"/>
                  <w:lang w:eastAsia="zh-CN"/>
                </w:rPr>
                <m:t>j=0</m:t>
              </m:r>
            </m:sub>
            <m:sup>
              <m:r>
                <w:rPr>
                  <w:rFonts w:ascii="Cambria Math" w:eastAsia="SimSun" w:hAnsi="Times New Roman"/>
                  <w:noProof/>
                  <w:sz w:val="17"/>
                  <w:szCs w:val="17"/>
                  <w:lang w:eastAsia="zh-CN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="SimSun" w:hAnsi="Cambria Math"/>
                      <w:i/>
                      <w:noProof/>
                      <w:sz w:val="17"/>
                      <w:szCs w:val="17"/>
                      <w:lang w:eastAsia="zh-CN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noProof/>
                          <w:sz w:val="17"/>
                          <w:szCs w:val="17"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noProof/>
                              <w:sz w:val="17"/>
                              <w:szCs w:val="17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/>
                              <w:noProof/>
                              <w:sz w:val="17"/>
                              <w:szCs w:val="17"/>
                              <w:lang w:eastAsia="zh-CN"/>
                            </w:rPr>
                            <m:t>V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SimSun" w:hAnsi="Times New Roman"/>
                              <w:noProof/>
                              <w:sz w:val="17"/>
                              <w:szCs w:val="17"/>
                              <w:lang w:eastAsia="zh-CN"/>
                            </w:rPr>
                            <m:t>DAI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Times New Roman"/>
                              <w:noProof/>
                              <w:sz w:val="17"/>
                              <w:szCs w:val="17"/>
                              <w:lang w:eastAsia="zh-CN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Times New Roman"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 w:hAnsi="Times New Roman"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  <m:t>last</m:t>
                              </m:r>
                            </m:sub>
                          </m:sSub>
                          <m:ctrlPr>
                            <w:rPr>
                              <w:rFonts w:ascii="Cambria Math" w:eastAsia="SimSun" w:hAnsi="Cambria Math"/>
                              <w:noProof/>
                              <w:sz w:val="17"/>
                              <w:szCs w:val="17"/>
                              <w:lang w:eastAsia="zh-CN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SimSun" w:hAnsi="Times New Roman"/>
                              <w:noProof/>
                              <w:sz w:val="17"/>
                              <w:szCs w:val="17"/>
                              <w:lang w:eastAsia="zh-CN"/>
                            </w:rPr>
                            <m:t>DL</m:t>
                          </m:r>
                          <m:ctrlPr>
                            <w:rPr>
                              <w:rFonts w:ascii="Cambria Math" w:eastAsia="SimSun" w:hAnsi="Cambria Math"/>
                              <w:noProof/>
                              <w:sz w:val="17"/>
                              <w:szCs w:val="17"/>
                              <w:lang w:eastAsia="zh-CN"/>
                            </w:rPr>
                          </m:ctrlPr>
                        </m:sup>
                      </m:sSubSup>
                      <m:r>
                        <w:rPr>
                          <w:rFonts w:ascii="Cambria Math" w:eastAsia="SimSun" w:hAnsi="Times New Roman"/>
                          <w:noProof/>
                          <w:sz w:val="17"/>
                          <w:szCs w:val="17"/>
                          <w:lang w:eastAsia="zh-CN"/>
                        </w:rPr>
                        <m:t>(j)</m:t>
                      </m:r>
                      <m:r>
                        <w:rPr>
                          <w:rFonts w:ascii="Cambria Math" w:eastAsia="SimSun" w:hAnsi="Times New Roman"/>
                          <w:noProof/>
                          <w:sz w:val="17"/>
                          <w:szCs w:val="17"/>
                          <w:lang w:eastAsia="zh-CN"/>
                        </w:rPr>
                        <m:t>-</m:t>
                      </m:r>
                      <m:nary>
                        <m:naryPr>
                          <m:chr m:val="∑"/>
                          <m:ctrlPr>
                            <w:rPr>
                              <w:rFonts w:ascii="Cambria Math" w:eastAsia="SimSun" w:hAnsi="Cambria Math"/>
                              <w:i/>
                              <w:noProof/>
                              <w:sz w:val="17"/>
                              <w:szCs w:val="17"/>
                              <w:lang w:eastAsia="zh-CN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="SimSun" w:hAnsi="Times New Roman"/>
                              <w:noProof/>
                              <w:sz w:val="17"/>
                              <w:szCs w:val="17"/>
                              <w:lang w:eastAsia="zh-CN"/>
                            </w:rPr>
                            <m:t>c=0</m:t>
                          </m:r>
                        </m:sub>
                        <m:sup>
                          <m:sSubSup>
                            <m:sSubSupPr>
                              <m:ctrlPr>
                                <w:rPr>
                                  <w:rFonts w:ascii="Cambria Math" w:eastAsia="SimSun" w:hAnsi="Cambria Math"/>
                                  <w:i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SimSun" w:hAnsi="Times New Roman"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 w:hAnsi="Times New Roman"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  <m:t>cells</m:t>
                              </m:r>
                              <m:ctrlPr>
                                <w:rPr>
                                  <w:rFonts w:ascii="Cambria Math" w:eastAsia="SimSun" w:hAnsi="Cambria Math"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 w:hAnsi="Times New Roman"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  <m:t>DL</m:t>
                              </m:r>
                              <m:ctrlPr>
                                <w:rPr>
                                  <w:rFonts w:ascii="Cambria Math" w:eastAsia="SimSun" w:hAnsi="Cambria Math"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SimSun" w:hAnsi="Times New Roman"/>
                              <w:noProof/>
                              <w:sz w:val="17"/>
                              <w:szCs w:val="17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eastAsia="SimSun" w:hAnsi="Times New Roman"/>
                              <w:noProof/>
                              <w:sz w:val="17"/>
                              <w:szCs w:val="17"/>
                              <w:lang w:eastAsia="zh-CN"/>
                            </w:rPr>
                            <m:t>1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Times New Roman"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  <m:t>U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 w:hAnsi="Times New Roman"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  <m:t>DAI,</m:t>
                              </m:r>
                              <m:r>
                                <w:rPr>
                                  <w:rFonts w:ascii="Cambria Math" w:eastAsia="SimSun" w:hAnsi="Times New Roman"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  <m:t>c</m:t>
                              </m:r>
                              <m:ctrlPr>
                                <w:rPr>
                                  <w:rFonts w:ascii="Cambria Math" w:eastAsia="SimSun" w:hAnsi="Cambria Math"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eastAsia="SimSun" w:hAnsi="Cambria Math"/>
                              <w:noProof/>
                              <w:sz w:val="17"/>
                              <w:szCs w:val="17"/>
                              <w:lang w:eastAsia="zh-CN"/>
                            </w:rPr>
                            <m:t>(j)</m:t>
                          </m:r>
                        </m:e>
                      </m:nary>
                    </m:e>
                  </m:d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  <w:noProof/>
                          <w:sz w:val="17"/>
                          <w:szCs w:val="17"/>
                          <w:lang w:eastAsia="zh-CN"/>
                        </w:rPr>
                      </m:ctrlPr>
                    </m:funcPr>
                    <m:fName>
                      <m:r>
                        <w:rPr>
                          <w:rFonts w:ascii="Cambria Math" w:eastAsia="SimSun" w:hAnsi="Times New Roman"/>
                          <w:noProof/>
                          <w:sz w:val="17"/>
                          <w:szCs w:val="17"/>
                          <w:lang w:eastAsia="zh-CN"/>
                        </w:rPr>
                        <m:t>mod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noProof/>
                              <w:sz w:val="17"/>
                              <w:szCs w:val="17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noProof/>
                                  <w:sz w:val="17"/>
                                  <w:szCs w:val="17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/>
                                  <w:noProof/>
                                  <w:sz w:val="17"/>
                                  <w:szCs w:val="17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/>
                                  <w:noProof/>
                                  <w:sz w:val="17"/>
                                  <w:szCs w:val="17"/>
                                </w:rPr>
                                <m:t>D</m:t>
                              </m:r>
                            </m:sub>
                          </m:sSub>
                        </m:e>
                      </m:d>
                    </m:e>
                  </m:func>
                </m:e>
              </m:d>
              <m:sSubSup>
                <m:sSubSupPr>
                  <m:ctrlPr>
                    <w:rPr>
                      <w:rFonts w:ascii="Cambria Math" w:eastAsia="SimSun" w:hAnsi="Cambria Math"/>
                      <w:i/>
                      <w:noProof/>
                      <w:sz w:val="17"/>
                      <w:szCs w:val="17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Times New Roman"/>
                      <w:noProof/>
                      <w:sz w:val="17"/>
                      <w:szCs w:val="17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Times New Roman"/>
                      <w:noProof/>
                      <w:sz w:val="17"/>
                      <w:szCs w:val="17"/>
                      <w:lang w:eastAsia="zh-CN"/>
                    </w:rPr>
                    <m:t>TB,</m:t>
                  </m:r>
                  <m:r>
                    <w:rPr>
                      <w:rFonts w:ascii="Cambria Math" w:eastAsia="SimSun" w:hAnsi="Times New Roman"/>
                      <w:noProof/>
                      <w:sz w:val="17"/>
                      <w:szCs w:val="17"/>
                      <w:lang w:eastAsia="zh-CN"/>
                    </w:rPr>
                    <m:t>max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Times New Roman"/>
                      <w:noProof/>
                      <w:sz w:val="17"/>
                      <w:szCs w:val="17"/>
                      <w:lang w:eastAsia="zh-CN"/>
                    </w:rPr>
                    <m:t>DL</m:t>
                  </m:r>
                </m:sup>
              </m:sSubSup>
            </m:e>
          </m:nary>
          <m:r>
            <w:rPr>
              <w:rFonts w:ascii="Cambria Math" w:eastAsia="SimSun" w:hAnsi="Cambria Math"/>
              <w:noProof/>
              <w:sz w:val="17"/>
              <w:szCs w:val="17"/>
              <w:lang w:eastAsia="zh-CN"/>
            </w:rPr>
            <m:t>+</m:t>
          </m:r>
          <m:nary>
            <m:naryPr>
              <m:chr m:val="∑"/>
              <m:ctrlPr>
                <w:rPr>
                  <w:rFonts w:ascii="Cambria Math" w:eastAsia="SimSun" w:hAnsi="Cambria Math"/>
                  <w:i/>
                  <w:noProof/>
                  <w:sz w:val="17"/>
                  <w:szCs w:val="17"/>
                  <w:lang w:eastAsia="zh-CN"/>
                </w:rPr>
              </m:ctrlPr>
            </m:naryPr>
            <m:sub>
              <m:r>
                <w:rPr>
                  <w:rFonts w:ascii="Cambria Math" w:eastAsia="SimSun" w:hAnsi="Times New Roman"/>
                  <w:noProof/>
                  <w:sz w:val="17"/>
                  <w:szCs w:val="17"/>
                  <w:lang w:eastAsia="zh-CN"/>
                </w:rPr>
                <m:t>c=0</m:t>
              </m:r>
            </m:sub>
            <m:sup>
              <m:sSubSup>
                <m:sSubSupPr>
                  <m:ctrlPr>
                    <w:rPr>
                      <w:rFonts w:ascii="Cambria Math" w:eastAsia="SimSun" w:hAnsi="Cambria Math"/>
                      <w:i/>
                      <w:noProof/>
                      <w:sz w:val="17"/>
                      <w:szCs w:val="17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Times New Roman"/>
                      <w:noProof/>
                      <w:sz w:val="17"/>
                      <w:szCs w:val="17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Times New Roman"/>
                      <w:noProof/>
                      <w:sz w:val="17"/>
                      <w:szCs w:val="17"/>
                      <w:lang w:eastAsia="zh-CN"/>
                    </w:rPr>
                    <m:t>cells</m:t>
                  </m:r>
                  <m:ctrlPr>
                    <w:rPr>
                      <w:rFonts w:ascii="Cambria Math" w:eastAsia="SimSun" w:hAnsi="Cambria Math"/>
                      <w:noProof/>
                      <w:sz w:val="17"/>
                      <w:szCs w:val="17"/>
                      <w:lang w:eastAsia="zh-CN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SimSun" w:hAnsi="Times New Roman"/>
                      <w:noProof/>
                      <w:sz w:val="17"/>
                      <w:szCs w:val="17"/>
                      <w:lang w:eastAsia="zh-CN"/>
                    </w:rPr>
                    <m:t>DL</m:t>
                  </m:r>
                  <m:ctrlPr>
                    <w:rPr>
                      <w:rFonts w:ascii="Cambria Math" w:eastAsia="SimSun" w:hAnsi="Cambria Math"/>
                      <w:noProof/>
                      <w:sz w:val="17"/>
                      <w:szCs w:val="17"/>
                      <w:lang w:eastAsia="zh-CN"/>
                    </w:rPr>
                  </m:ctrlPr>
                </m:sup>
              </m:sSubSup>
              <m:r>
                <w:rPr>
                  <w:rFonts w:ascii="Cambria Math" w:eastAsia="SimSun" w:hAnsi="Times New Roman"/>
                  <w:noProof/>
                  <w:sz w:val="17"/>
                  <w:szCs w:val="17"/>
                  <w:lang w:eastAsia="zh-CN"/>
                </w:rPr>
                <m:t>-</m:t>
              </m:r>
              <m:r>
                <w:rPr>
                  <w:rFonts w:ascii="Cambria Math" w:eastAsia="SimSun" w:hAnsi="Times New Roman"/>
                  <w:noProof/>
                  <w:sz w:val="17"/>
                  <w:szCs w:val="17"/>
                  <w:lang w:eastAsia="zh-CN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="SimSun" w:hAnsi="Cambria Math"/>
                      <w:i/>
                      <w:noProof/>
                      <w:sz w:val="17"/>
                      <w:szCs w:val="17"/>
                      <w:lang w:eastAsia="zh-CN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SimSun" w:hAnsi="Times New Roman"/>
                          <w:i/>
                          <w:noProof/>
                          <w:sz w:val="17"/>
                          <w:szCs w:val="17"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eastAsia="SimSun" w:hAnsi="Times New Roman"/>
                          <w:noProof/>
                          <w:sz w:val="17"/>
                          <w:szCs w:val="17"/>
                          <w:lang w:eastAsia="zh-CN"/>
                        </w:rPr>
                        <m:t>j=0</m:t>
                      </m:r>
                    </m:sub>
                    <m:sup>
                      <m:r>
                        <w:rPr>
                          <w:rFonts w:ascii="Cambria Math" w:eastAsia="SimSun" w:hAnsi="Times New Roman"/>
                          <w:noProof/>
                          <w:sz w:val="17"/>
                          <w:szCs w:val="17"/>
                          <w:lang w:eastAsia="zh-CN"/>
                        </w:rPr>
                        <m:t>1</m:t>
                      </m:r>
                    </m:sup>
                    <m:e>
                      <m:nary>
                        <m:naryPr>
                          <m:chr m:val="∑"/>
                          <m:ctrlPr>
                            <w:rPr>
                              <w:rFonts w:ascii="Cambria Math" w:eastAsia="SimSun" w:hAnsi="Cambria Math"/>
                              <w:i/>
                              <w:noProof/>
                              <w:sz w:val="17"/>
                              <w:szCs w:val="17"/>
                              <w:lang w:eastAsia="zh-CN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="SimSun" w:hAnsi="Times New Roman"/>
                              <w:noProof/>
                              <w:sz w:val="17"/>
                              <w:szCs w:val="17"/>
                              <w:lang w:eastAsia="zh-CN"/>
                            </w:rPr>
                            <m:t>m(j)=0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noProof/>
                              <w:sz w:val="17"/>
                              <w:szCs w:val="17"/>
                              <w:lang w:eastAsia="zh-CN"/>
                            </w:rPr>
                            <m:t>M(j)</m:t>
                          </m:r>
                          <m:r>
                            <w:rPr>
                              <w:rFonts w:ascii="Cambria Math" w:eastAsia="SimSun" w:hAnsi="Times New Roman"/>
                              <w:noProof/>
                              <w:sz w:val="17"/>
                              <w:szCs w:val="17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eastAsia="SimSun" w:hAnsi="Times New Roman"/>
                              <w:noProof/>
                              <w:sz w:val="17"/>
                              <w:szCs w:val="17"/>
                              <w:lang w:eastAsia="zh-CN"/>
                            </w:rPr>
                            <m:t>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eastAsia="SimSun" w:hAnsi="Cambria Math"/>
                                  <w:i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SimSun" w:hAnsi="Times New Roman"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Times New Roman"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  <m:t>m(j),c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 w:hAnsi="Times New Roman"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  <m:t>received</m:t>
                              </m:r>
                              <m:ctrlPr>
                                <w:rPr>
                                  <w:rFonts w:ascii="Cambria Math" w:eastAsia="SimSun" w:hAnsi="Cambria Math"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SimSun" w:hAnsi="Times New Roman"/>
                              <w:noProof/>
                              <w:sz w:val="17"/>
                              <w:szCs w:val="17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Times New Roman"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 w:hAnsi="Times New Roman"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  <m:t>SPS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Times New Roman"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SimSun" w:hAnsi="Times New Roman"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  <m:t>c</m:t>
                              </m:r>
                              <m:ctrlPr>
                                <w:rPr>
                                  <w:rFonts w:ascii="Cambria Math" w:eastAsia="SimSun" w:hAnsi="Cambria Math"/>
                                  <w:noProof/>
                                  <w:sz w:val="17"/>
                                  <w:szCs w:val="17"/>
                                  <w:lang w:eastAsia="zh-CN"/>
                                </w:rPr>
                              </m:ctrlPr>
                            </m:sub>
                          </m:sSub>
                        </m:e>
                      </m:nary>
                    </m:e>
                  </m:nary>
                </m:e>
              </m:d>
            </m:e>
          </m:nary>
        </m:oMath>
      </w:ins>
    </w:p>
    <w:p w14:paraId="3864ED0E" w14:textId="77777777" w:rsidR="0051755E" w:rsidRPr="008C3492" w:rsidRDefault="0051755E" w:rsidP="0051755E">
      <w:pPr>
        <w:rPr>
          <w:ins w:id="31" w:author="Mostafa Khoshnevisan" w:date="2020-03-28T12:16:00Z"/>
          <w:rFonts w:ascii="Times New Roman" w:eastAsia="SimSun" w:hAnsi="Times New Roman" w:cs="Arial"/>
          <w:szCs w:val="20"/>
          <w:lang w:eastAsia="zh-CN"/>
        </w:rPr>
      </w:pPr>
      <w:ins w:id="32" w:author="Mostafa Khoshnevisan" w:date="2020-03-28T12:16:00Z">
        <w:r w:rsidRPr="008C3492">
          <w:rPr>
            <w:rFonts w:ascii="Times New Roman" w:eastAsia="SimSun" w:hAnsi="Times New Roman" w:cs="Arial"/>
            <w:szCs w:val="20"/>
            <w:lang w:eastAsia="zh-CN"/>
          </w:rPr>
          <w:t xml:space="preserve">where </w:t>
        </w:r>
      </w:ins>
    </w:p>
    <w:p w14:paraId="12E6F899" w14:textId="77777777" w:rsidR="0051755E" w:rsidRPr="008C3492" w:rsidRDefault="00A0459C" w:rsidP="006155CA">
      <w:pPr>
        <w:numPr>
          <w:ilvl w:val="0"/>
          <w:numId w:val="8"/>
        </w:numPr>
        <w:spacing w:after="200" w:line="276" w:lineRule="auto"/>
        <w:contextualSpacing/>
        <w:jc w:val="left"/>
        <w:rPr>
          <w:ins w:id="33" w:author="Mostafa Khoshnevisan" w:date="2020-03-28T12:16:00Z"/>
          <w:rFonts w:ascii="Times New Roman" w:eastAsia="Calibri" w:hAnsi="Times New Roman"/>
          <w:szCs w:val="20"/>
        </w:rPr>
      </w:pPr>
      <m:oMath>
        <m:sSubSup>
          <m:sSubSupPr>
            <m:ctrlPr>
              <w:ins w:id="34" w:author="Mostafa Khoshnevisan" w:date="2020-03-28T12:16:00Z">
                <w:rPr>
                  <w:rFonts w:ascii="Cambria Math" w:eastAsia="SimSun" w:hAnsi="Cambria Math"/>
                  <w:i/>
                  <w:szCs w:val="20"/>
                  <w:lang w:eastAsia="zh-CN"/>
                </w:rPr>
              </w:ins>
            </m:ctrlPr>
          </m:sSubSupPr>
          <m:e>
            <m:r>
              <w:ins w:id="35" w:author="Mostafa Khoshnevisan" w:date="2020-03-28T12:16:00Z">
                <w:rPr>
                  <w:rFonts w:ascii="Cambria Math" w:eastAsia="SimSun" w:hAnsi="Times New Roman"/>
                  <w:szCs w:val="20"/>
                  <w:lang w:eastAsia="zh-CN"/>
                </w:rPr>
                <m:t>N</m:t>
              </w:ins>
            </m:r>
          </m:e>
          <m:sub>
            <m:r>
              <w:ins w:id="36" w:author="Mostafa Khoshnevisan" w:date="2020-03-28T12:16:00Z">
                <m:rPr>
                  <m:nor/>
                </m:rPr>
                <w:rPr>
                  <w:rFonts w:ascii="Cambria Math" w:eastAsia="SimSun" w:hAnsi="Times New Roman"/>
                  <w:szCs w:val="20"/>
                  <w:lang w:eastAsia="zh-CN"/>
                </w:rPr>
                <m:t>TB,</m:t>
              </w:ins>
            </m:r>
            <m:r>
              <w:ins w:id="37" w:author="Mostafa Khoshnevisan" w:date="2020-03-28T12:16:00Z">
                <w:rPr>
                  <w:rFonts w:ascii="Cambria Math" w:eastAsia="SimSun" w:hAnsi="Times New Roman"/>
                  <w:szCs w:val="20"/>
                  <w:lang w:eastAsia="zh-CN"/>
                </w:rPr>
                <m:t>max</m:t>
              </w:ins>
            </m:r>
          </m:sub>
          <m:sup>
            <m:r>
              <w:ins w:id="38" w:author="Mostafa Khoshnevisan" w:date="2020-03-28T12:16:00Z">
                <m:rPr>
                  <m:nor/>
                </m:rPr>
                <w:rPr>
                  <w:rFonts w:ascii="Cambria Math" w:eastAsia="SimSun" w:hAnsi="Times New Roman"/>
                  <w:szCs w:val="20"/>
                  <w:lang w:eastAsia="zh-CN"/>
                </w:rPr>
                <m:t>DL</m:t>
              </w:ins>
            </m:r>
          </m:sup>
        </m:sSubSup>
      </m:oMath>
      <w:ins w:id="39" w:author="Mostafa Khoshnevisan" w:date="2020-03-28T12:16:00Z">
        <w:r w:rsidR="0051755E" w:rsidRPr="008C3492">
          <w:rPr>
            <w:rFonts w:ascii="Times New Roman" w:eastAsia="SimSun" w:hAnsi="Times New Roman" w:cs="Arial"/>
            <w:szCs w:val="20"/>
            <w:lang w:eastAsia="zh-CN"/>
          </w:rPr>
          <w:t xml:space="preserve"> and </w:t>
        </w:r>
        <m:oMath>
          <m:sSub>
            <m:sSubPr>
              <m:ctrlPr>
                <w:rPr>
                  <w:rFonts w:ascii="Cambria Math" w:eastAsia="SimSun" w:hAnsi="Cambria Math"/>
                  <w:i/>
                  <w:noProof/>
                  <w:szCs w:val="20"/>
                  <w:lang w:eastAsia="zh-CN"/>
                </w:rPr>
              </m:ctrlPr>
            </m:sSubPr>
            <m:e>
              <m:r>
                <w:rPr>
                  <w:rFonts w:ascii="Cambria Math" w:eastAsia="SimSun" w:hAnsi="Times New Roman"/>
                  <w:noProof/>
                  <w:szCs w:val="20"/>
                  <w:lang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SimSun" w:hAnsi="Times New Roman"/>
                  <w:noProof/>
                  <w:szCs w:val="20"/>
                  <w:lang w:eastAsia="zh-CN"/>
                </w:rPr>
                <m:t>SPS</m:t>
              </m:r>
              <m:r>
                <m:rPr>
                  <m:sty m:val="p"/>
                </m:rPr>
                <w:rPr>
                  <w:rFonts w:ascii="Cambria Math" w:eastAsia="SimSun" w:hAnsi="Times New Roman"/>
                  <w:noProof/>
                  <w:szCs w:val="20"/>
                  <w:lang w:eastAsia="zh-CN"/>
                </w:rPr>
                <m:t>,</m:t>
              </m:r>
              <m:r>
                <w:rPr>
                  <w:rFonts w:ascii="Cambria Math" w:eastAsia="SimSun" w:hAnsi="Times New Roman"/>
                  <w:noProof/>
                  <w:szCs w:val="20"/>
                  <w:lang w:eastAsia="zh-CN"/>
                </w:rPr>
                <m:t>c</m:t>
              </m:r>
              <m:ctrlPr>
                <w:rPr>
                  <w:rFonts w:ascii="Cambria Math" w:eastAsia="SimSun" w:hAnsi="Cambria Math"/>
                  <w:noProof/>
                  <w:szCs w:val="20"/>
                  <w:lang w:eastAsia="zh-CN"/>
                </w:rPr>
              </m:ctrlPr>
            </m:sub>
          </m:sSub>
        </m:oMath>
        <w:r w:rsidR="0051755E" w:rsidRPr="008C3492">
          <w:rPr>
            <w:rFonts w:ascii="Times New Roman" w:eastAsia="SimSun" w:hAnsi="Times New Roman" w:cs="Arial"/>
            <w:szCs w:val="20"/>
            <w:lang w:eastAsia="zh-CN"/>
          </w:rPr>
          <w:t xml:space="preserve"> are defined in Clause 9.1.3.1.</w:t>
        </w:r>
      </w:ins>
    </w:p>
    <w:p w14:paraId="41DBB623" w14:textId="77777777" w:rsidR="0051755E" w:rsidRPr="008C3492" w:rsidRDefault="00A0459C" w:rsidP="006155CA">
      <w:pPr>
        <w:numPr>
          <w:ilvl w:val="0"/>
          <w:numId w:val="8"/>
        </w:numPr>
        <w:spacing w:after="200" w:line="276" w:lineRule="auto"/>
        <w:contextualSpacing/>
        <w:jc w:val="left"/>
        <w:rPr>
          <w:ins w:id="40" w:author="Mostafa Khoshnevisan" w:date="2020-03-28T12:16:00Z"/>
          <w:rFonts w:ascii="Times New Roman" w:eastAsia="Calibri" w:hAnsi="Times New Roman"/>
          <w:szCs w:val="20"/>
        </w:rPr>
      </w:pPr>
      <m:oMath>
        <m:sSub>
          <m:sSubPr>
            <m:ctrlPr>
              <w:ins w:id="41" w:author="Mostafa Khoshnevisan" w:date="2020-03-28T12:16:00Z">
                <w:rPr>
                  <w:rFonts w:ascii="Cambria Math" w:eastAsia="SimSun" w:hAnsi="Cambria Math"/>
                  <w:i/>
                  <w:szCs w:val="22"/>
                  <w:lang w:eastAsia="zh-CN"/>
                </w:rPr>
              </w:ins>
            </m:ctrlPr>
          </m:sSubPr>
          <m:e>
            <m:r>
              <w:ins w:id="42" w:author="Mostafa Khoshnevisan" w:date="2020-03-28T12:16:00Z">
                <w:rPr>
                  <w:rFonts w:ascii="Cambria Math" w:eastAsia="SimSun" w:hAnsi="Times New Roman"/>
                  <w:szCs w:val="22"/>
                  <w:lang w:eastAsia="zh-CN"/>
                </w:rPr>
                <m:t>U</m:t>
              </w:ins>
            </m:r>
          </m:e>
          <m:sub>
            <m:r>
              <w:ins w:id="43" w:author="Mostafa Khoshnevisan" w:date="2020-03-28T12:16:00Z">
                <m:rPr>
                  <m:nor/>
                </m:rPr>
                <w:rPr>
                  <w:rFonts w:ascii="Cambria Math" w:eastAsia="SimSun" w:hAnsi="Times New Roman"/>
                  <w:szCs w:val="22"/>
                  <w:lang w:eastAsia="zh-CN"/>
                </w:rPr>
                <m:t>DAI,</m:t>
              </w:ins>
            </m:r>
            <m:r>
              <w:ins w:id="44" w:author="Mostafa Khoshnevisan" w:date="2020-03-28T12:16:00Z">
                <w:rPr>
                  <w:rFonts w:ascii="Cambria Math" w:eastAsia="SimSun" w:hAnsi="Times New Roman"/>
                  <w:szCs w:val="22"/>
                  <w:lang w:eastAsia="zh-CN"/>
                </w:rPr>
                <m:t>c</m:t>
              </w:ins>
            </m:r>
            <m:ctrlPr>
              <w:ins w:id="45" w:author="Mostafa Khoshnevisan" w:date="2020-03-28T12:16:00Z">
                <w:rPr>
                  <w:rFonts w:ascii="Cambria Math" w:eastAsia="SimSun" w:hAnsi="Cambria Math"/>
                  <w:szCs w:val="22"/>
                  <w:lang w:eastAsia="zh-CN"/>
                </w:rPr>
              </w:ins>
            </m:ctrlPr>
          </m:sub>
        </m:sSub>
        <m:r>
          <w:ins w:id="46" w:author="Mostafa Khoshnevisan" w:date="2020-03-28T12:16:00Z">
            <w:rPr>
              <w:rFonts w:ascii="Cambria Math" w:eastAsia="SimSun" w:hAnsi="Cambria Math"/>
              <w:szCs w:val="22"/>
              <w:lang w:eastAsia="zh-CN"/>
            </w:rPr>
            <m:t>(j)</m:t>
          </w:ins>
        </m:r>
      </m:oMath>
      <w:ins w:id="47" w:author="Mostafa Khoshnevisan" w:date="2020-03-28T12:16:00Z">
        <w:r w:rsidR="0051755E" w:rsidRPr="008C3492">
          <w:rPr>
            <w:rFonts w:ascii="Times New Roman" w:eastAsia="SimSun" w:hAnsi="Times New Roman" w:cs="Arial"/>
            <w:szCs w:val="22"/>
            <w:lang w:eastAsia="zh-CN"/>
          </w:rPr>
          <w:t xml:space="preserve"> and </w:t>
        </w:r>
        <m:oMath>
          <m:sSubSup>
            <m:sSubSupPr>
              <m:ctrlPr>
                <w:rPr>
                  <w:rFonts w:ascii="Cambria Math" w:eastAsia="SimSun" w:hAnsi="Cambria Math"/>
                  <w:i/>
                  <w:szCs w:val="22"/>
                  <w:lang w:eastAsia="zh-CN"/>
                </w:rPr>
              </m:ctrlPr>
            </m:sSubSupPr>
            <m:e>
              <m:r>
                <w:rPr>
                  <w:rFonts w:ascii="Cambria Math" w:eastAsia="SimSun" w:hAnsi="Times New Roman"/>
                  <w:szCs w:val="22"/>
                  <w:lang w:eastAsia="zh-CN"/>
                </w:rPr>
                <m:t>N</m:t>
              </m:r>
            </m:e>
            <m:sub>
              <m:r>
                <w:rPr>
                  <w:rFonts w:ascii="Cambria Math" w:eastAsia="SimSun" w:hAnsi="Times New Roman"/>
                  <w:szCs w:val="22"/>
                  <w:lang w:eastAsia="zh-CN"/>
                </w:rPr>
                <m:t>m(j),c</m:t>
              </m:r>
            </m:sub>
            <m:sup>
              <m:r>
                <m:rPr>
                  <m:nor/>
                </m:rPr>
                <w:rPr>
                  <w:rFonts w:ascii="Cambria Math" w:eastAsia="SimSun" w:hAnsi="Times New Roman"/>
                  <w:szCs w:val="22"/>
                  <w:lang w:eastAsia="zh-CN"/>
                </w:rPr>
                <m:t>received</m:t>
              </m:r>
              <m:ctrlPr>
                <w:rPr>
                  <w:rFonts w:ascii="Cambria Math" w:eastAsia="SimSun" w:hAnsi="Cambria Math"/>
                  <w:szCs w:val="22"/>
                  <w:lang w:eastAsia="zh-CN"/>
                </w:rPr>
              </m:ctrlPr>
            </m:sup>
          </m:sSubSup>
        </m:oMath>
        <w:r w:rsidR="0051755E" w:rsidRPr="008C3492">
          <w:rPr>
            <w:rFonts w:ascii="Times New Roman" w:eastAsia="SimSun" w:hAnsi="Times New Roman" w:cs="Arial"/>
            <w:szCs w:val="22"/>
            <w:lang w:eastAsia="zh-CN"/>
          </w:rPr>
          <w:t xml:space="preserve"> are defined in Clause 9.1.3.1 except that the numbers are counted each PDSCH group index </w:t>
        </w:r>
        <m:oMath>
          <m:r>
            <w:rPr>
              <w:rFonts w:ascii="Cambria Math" w:eastAsia="SimSun" w:hAnsi="Cambria Math" w:cs="Arial"/>
              <w:szCs w:val="22"/>
              <w:lang w:eastAsia="zh-CN"/>
            </w:rPr>
            <m:t>j</m:t>
          </m:r>
        </m:oMath>
        <w:r w:rsidR="0051755E" w:rsidRPr="008C3492">
          <w:rPr>
            <w:rFonts w:ascii="Times New Roman" w:eastAsia="SimSun" w:hAnsi="Times New Roman" w:cs="Arial"/>
            <w:szCs w:val="22"/>
            <w:lang w:eastAsia="zh-CN"/>
          </w:rPr>
          <w:t xml:space="preserve"> separately.</w:t>
        </w:r>
      </w:ins>
    </w:p>
    <w:p w14:paraId="24E72B2B" w14:textId="77777777" w:rsidR="0051755E" w:rsidRPr="008C3492" w:rsidRDefault="00A0459C" w:rsidP="006155CA">
      <w:pPr>
        <w:numPr>
          <w:ilvl w:val="0"/>
          <w:numId w:val="8"/>
        </w:numPr>
        <w:spacing w:after="200" w:line="276" w:lineRule="auto"/>
        <w:contextualSpacing/>
        <w:jc w:val="left"/>
        <w:rPr>
          <w:ins w:id="48" w:author="Mostafa Khoshnevisan" w:date="2020-03-28T12:16:00Z"/>
          <w:rFonts w:ascii="Times New Roman" w:eastAsia="Calibri" w:hAnsi="Times New Roman"/>
          <w:szCs w:val="20"/>
        </w:rPr>
      </w:pPr>
      <m:oMath>
        <m:sSubSup>
          <m:sSubSupPr>
            <m:ctrlPr>
              <w:ins w:id="49" w:author="Mostafa Khoshnevisan" w:date="2020-03-28T12:16:00Z">
                <w:rPr>
                  <w:rFonts w:ascii="Cambria Math" w:eastAsia="SimSun" w:hAnsi="Cambria Math"/>
                  <w:i/>
                  <w:noProof/>
                  <w:szCs w:val="20"/>
                  <w:lang w:eastAsia="zh-CN"/>
                </w:rPr>
              </w:ins>
            </m:ctrlPr>
          </m:sSubSupPr>
          <m:e>
            <m:r>
              <w:ins w:id="50" w:author="Mostafa Khoshnevisan" w:date="2020-03-28T12:16:00Z">
                <w:rPr>
                  <w:rFonts w:ascii="Cambria Math" w:eastAsia="SimSun" w:hAnsi="Times New Roman"/>
                  <w:noProof/>
                  <w:szCs w:val="20"/>
                  <w:lang w:eastAsia="zh-CN"/>
                </w:rPr>
                <m:t>V</m:t>
              </w:ins>
            </m:r>
          </m:e>
          <m:sub>
            <m:r>
              <w:ins w:id="51" w:author="Mostafa Khoshnevisan" w:date="2020-03-28T12:16:00Z">
                <m:rPr>
                  <m:nor/>
                </m:rPr>
                <w:rPr>
                  <w:rFonts w:ascii="Cambria Math" w:eastAsia="SimSun" w:hAnsi="Times New Roman"/>
                  <w:noProof/>
                  <w:szCs w:val="20"/>
                  <w:lang w:eastAsia="zh-CN"/>
                </w:rPr>
                <m:t>DAI</m:t>
              </w:ins>
            </m:r>
            <m:r>
              <w:ins w:id="52" w:author="Mostafa Khoshnevisan" w:date="2020-03-28T12:16:00Z">
                <m:rPr>
                  <m:sty m:val="p"/>
                </m:rPr>
                <w:rPr>
                  <w:rFonts w:ascii="Cambria Math" w:eastAsia="SimSun" w:hAnsi="Times New Roman"/>
                  <w:noProof/>
                  <w:szCs w:val="20"/>
                  <w:lang w:eastAsia="zh-CN"/>
                </w:rPr>
                <m:t>,</m:t>
              </w:ins>
            </m:r>
            <m:sSub>
              <m:sSubPr>
                <m:ctrlPr>
                  <w:ins w:id="53" w:author="Mostafa Khoshnevisan" w:date="2020-03-28T12:16:00Z">
                    <w:rPr>
                      <w:rFonts w:ascii="Cambria Math" w:eastAsia="SimSun" w:hAnsi="Cambria Math"/>
                      <w:noProof/>
                      <w:szCs w:val="20"/>
                      <w:lang w:eastAsia="zh-CN"/>
                    </w:rPr>
                  </w:ins>
                </m:ctrlPr>
              </m:sSubPr>
              <m:e>
                <m:r>
                  <w:ins w:id="54" w:author="Mostafa Khoshnevisan" w:date="2020-03-28T12:16:00Z">
                    <w:rPr>
                      <w:rFonts w:ascii="Cambria Math" w:eastAsia="SimSun" w:hAnsi="Times New Roman"/>
                      <w:noProof/>
                      <w:szCs w:val="20"/>
                      <w:lang w:eastAsia="zh-CN"/>
                    </w:rPr>
                    <m:t>m</m:t>
                  </w:ins>
                </m:r>
              </m:e>
              <m:sub>
                <m:r>
                  <w:ins w:id="55" w:author="Mostafa Khoshnevisan" w:date="2020-03-28T12:16:00Z">
                    <m:rPr>
                      <m:nor/>
                    </m:rPr>
                    <w:rPr>
                      <w:rFonts w:ascii="Cambria Math" w:eastAsia="SimSun" w:hAnsi="Times New Roman"/>
                      <w:noProof/>
                      <w:szCs w:val="20"/>
                      <w:lang w:eastAsia="zh-CN"/>
                    </w:rPr>
                    <m:t>last</m:t>
                  </w:ins>
                </m:r>
              </m:sub>
            </m:sSub>
            <m:ctrlPr>
              <w:ins w:id="56" w:author="Mostafa Khoshnevisan" w:date="2020-03-28T12:16:00Z">
                <w:rPr>
                  <w:rFonts w:ascii="Cambria Math" w:eastAsia="SimSun" w:hAnsi="Cambria Math"/>
                  <w:noProof/>
                  <w:szCs w:val="20"/>
                  <w:lang w:eastAsia="zh-CN"/>
                </w:rPr>
              </w:ins>
            </m:ctrlPr>
          </m:sub>
          <m:sup>
            <m:r>
              <w:ins w:id="57" w:author="Mostafa Khoshnevisan" w:date="2020-03-28T12:16:00Z">
                <m:rPr>
                  <m:nor/>
                </m:rPr>
                <w:rPr>
                  <w:rFonts w:ascii="Cambria Math" w:eastAsia="SimSun" w:hAnsi="Times New Roman"/>
                  <w:noProof/>
                  <w:szCs w:val="20"/>
                  <w:lang w:eastAsia="zh-CN"/>
                </w:rPr>
                <m:t>DL</m:t>
              </w:ins>
            </m:r>
            <m:ctrlPr>
              <w:ins w:id="58" w:author="Mostafa Khoshnevisan" w:date="2020-03-28T12:16:00Z">
                <w:rPr>
                  <w:rFonts w:ascii="Cambria Math" w:eastAsia="SimSun" w:hAnsi="Cambria Math"/>
                  <w:noProof/>
                  <w:szCs w:val="20"/>
                  <w:lang w:eastAsia="zh-CN"/>
                </w:rPr>
              </w:ins>
            </m:ctrlPr>
          </m:sup>
        </m:sSubSup>
        <m:r>
          <w:ins w:id="59" w:author="Mostafa Khoshnevisan" w:date="2020-03-28T12:16:00Z">
            <w:rPr>
              <w:rFonts w:ascii="Cambria Math" w:eastAsia="SimSun" w:hAnsi="Times New Roman"/>
              <w:noProof/>
              <w:szCs w:val="20"/>
              <w:lang w:eastAsia="zh-CN"/>
            </w:rPr>
            <m:t>(j)</m:t>
          </w:ins>
        </m:r>
      </m:oMath>
      <w:ins w:id="60" w:author="Mostafa Khoshnevisan" w:date="2020-03-28T12:16:00Z">
        <w:r w:rsidR="0051755E" w:rsidRPr="008C3492">
          <w:rPr>
            <w:rFonts w:ascii="Times New Roman" w:eastAsia="Calibri" w:hAnsi="Times New Roman"/>
            <w:sz w:val="17"/>
            <w:szCs w:val="17"/>
            <w:lang w:eastAsia="zh-CN"/>
          </w:rPr>
          <w:t xml:space="preserve"> is </w:t>
        </w:r>
        <w:r w:rsidR="0051755E" w:rsidRPr="008C3492">
          <w:rPr>
            <w:rFonts w:ascii="Times New Roman" w:eastAsia="SimSun" w:hAnsi="Times New Roman" w:cs="Arial"/>
            <w:szCs w:val="22"/>
            <w:lang w:eastAsia="zh-CN"/>
          </w:rPr>
          <w:t xml:space="preserve">defined in Clause 9.1.3.1 except that it is determined for each PDSCH group index </w:t>
        </w:r>
        <m:oMath>
          <m:r>
            <w:rPr>
              <w:rFonts w:ascii="Cambria Math" w:eastAsia="SimSun" w:hAnsi="Cambria Math" w:cs="Arial"/>
              <w:szCs w:val="22"/>
              <w:lang w:eastAsia="zh-CN"/>
            </w:rPr>
            <m:t>j</m:t>
          </m:r>
        </m:oMath>
        <w:r w:rsidR="0051755E" w:rsidRPr="008C3492">
          <w:rPr>
            <w:rFonts w:ascii="Times New Roman" w:eastAsia="SimSun" w:hAnsi="Times New Roman" w:cs="Arial"/>
            <w:szCs w:val="22"/>
            <w:lang w:eastAsia="zh-CN"/>
          </w:rPr>
          <w:t xml:space="preserve"> separately. If </w:t>
        </w:r>
        <m:oMath>
          <m:sSubSup>
            <m:sSubSupPr>
              <m:ctrlPr>
                <w:rPr>
                  <w:rFonts w:ascii="Cambria Math" w:eastAsia="Calibri" w:hAnsi="Cambria Math"/>
                  <w:i/>
                  <w:szCs w:val="22"/>
                </w:rPr>
              </m:ctrlPr>
            </m:sSubSupPr>
            <m:e>
              <m:r>
                <w:rPr>
                  <w:rFonts w:ascii="Cambria Math" w:eastAsia="Calibri" w:hAnsi="Cambria Math"/>
                  <w:szCs w:val="22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2"/>
                </w:rPr>
                <m:t>DAI</m:t>
              </m:r>
            </m:sub>
            <m:sup>
              <m:d>
                <m:dPr>
                  <m:ctrlPr>
                    <w:rPr>
                      <w:rFonts w:ascii="Cambria Math" w:eastAsia="Calibri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Cs w:val="22"/>
                    </w:rPr>
                    <m:t>g+1</m:t>
                  </m:r>
                </m:e>
              </m:d>
              <m:r>
                <w:rPr>
                  <w:rFonts w:ascii="Cambria Math" w:eastAsia="Calibri" w:hAnsi="Cambria Math"/>
                  <w:szCs w:val="22"/>
                </w:rPr>
                <m:t>mod2</m:t>
              </m:r>
            </m:sup>
          </m:sSubSup>
          <m:r>
            <w:rPr>
              <w:rFonts w:ascii="Cambria Math" w:eastAsia="SimSun" w:hAnsi="Cambria Math" w:cs="Arial"/>
              <w:szCs w:val="22"/>
            </w:rPr>
            <m:t>≠∅</m:t>
          </m:r>
        </m:oMath>
        <w:r w:rsidR="0051755E" w:rsidRPr="008C3492">
          <w:rPr>
            <w:rFonts w:ascii="Times New Roman" w:eastAsia="Calibri" w:hAnsi="Times New Roman"/>
            <w:szCs w:val="22"/>
            <w:lang w:eastAsia="zh-CN"/>
          </w:rPr>
          <w:t xml:space="preserve"> and for </w:t>
        </w:r>
        <m:oMath>
          <m:r>
            <w:rPr>
              <w:rFonts w:ascii="Cambria Math" w:eastAsia="SimSun" w:hAnsi="Times New Roman"/>
              <w:noProof/>
              <w:szCs w:val="20"/>
              <w:lang w:eastAsia="zh-CN"/>
            </w:rPr>
            <m:t>j=</m:t>
          </m:r>
          <m:d>
            <m:dPr>
              <m:ctrlPr>
                <w:rPr>
                  <w:rFonts w:ascii="Cambria Math" w:eastAsia="Calibri" w:hAnsi="Cambria Math"/>
                  <w:i/>
                  <w:szCs w:val="22"/>
                </w:rPr>
              </m:ctrlPr>
            </m:dPr>
            <m:e>
              <m:r>
                <w:rPr>
                  <w:rFonts w:ascii="Cambria Math" w:eastAsia="Calibri" w:hAnsi="Cambria Math"/>
                  <w:szCs w:val="22"/>
                </w:rPr>
                <m:t>g+1</m:t>
              </m:r>
            </m:e>
          </m:d>
          <m:r>
            <w:rPr>
              <w:rFonts w:ascii="Cambria Math" w:eastAsia="Calibri" w:hAnsi="Cambria Math"/>
              <w:szCs w:val="22"/>
            </w:rPr>
            <m:t>mod2</m:t>
          </m:r>
        </m:oMath>
        <w:r w:rsidR="0051755E" w:rsidRPr="008C3492">
          <w:rPr>
            <w:rFonts w:ascii="Times New Roman" w:eastAsia="Calibri" w:hAnsi="Times New Roman"/>
            <w:szCs w:val="22"/>
          </w:rPr>
          <w:t xml:space="preserve">, </w:t>
        </w:r>
        <m:oMath>
          <m:sSubSup>
            <m:sSubSupPr>
              <m:ctrlPr>
                <w:rPr>
                  <w:rFonts w:ascii="Cambria Math" w:eastAsia="SimSun" w:hAnsi="Cambria Math"/>
                  <w:i/>
                  <w:noProof/>
                  <w:szCs w:val="20"/>
                  <w:lang w:eastAsia="zh-CN"/>
                </w:rPr>
              </m:ctrlPr>
            </m:sSubSupPr>
            <m:e>
              <m:r>
                <w:rPr>
                  <w:rFonts w:ascii="Cambria Math" w:eastAsia="SimSun" w:hAnsi="Times New Roman"/>
                  <w:noProof/>
                  <w:szCs w:val="20"/>
                  <w:lang w:eastAsia="zh-CN"/>
                </w:rPr>
                <m:t>V</m:t>
              </m:r>
            </m:e>
            <m:sub>
              <m:r>
                <m:rPr>
                  <m:nor/>
                </m:rPr>
                <w:rPr>
                  <w:rFonts w:ascii="Cambria Math" w:eastAsia="SimSun" w:hAnsi="Times New Roman"/>
                  <w:noProof/>
                  <w:szCs w:val="20"/>
                  <w:lang w:eastAsia="zh-CN"/>
                </w:rPr>
                <m:t>DAI</m:t>
              </m:r>
              <m:r>
                <m:rPr>
                  <m:sty m:val="p"/>
                </m:rPr>
                <w:rPr>
                  <w:rFonts w:ascii="Cambria Math" w:eastAsia="SimSun" w:hAnsi="Times New Roman"/>
                  <w:noProof/>
                  <w:szCs w:val="20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/>
                      <w:noProof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  <w:noProof/>
                      <w:szCs w:val="20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Times New Roman"/>
                      <w:noProof/>
                      <w:szCs w:val="20"/>
                      <w:lang w:eastAsia="zh-CN"/>
                    </w:rPr>
                    <m:t>last</m:t>
                  </m:r>
                </m:sub>
              </m:sSub>
              <m:ctrlPr>
                <w:rPr>
                  <w:rFonts w:ascii="Cambria Math" w:eastAsia="SimSun" w:hAnsi="Cambria Math"/>
                  <w:noProof/>
                  <w:szCs w:val="20"/>
                  <w:lang w:eastAsia="zh-CN"/>
                </w:rPr>
              </m:ctrlPr>
            </m:sub>
            <m:sup>
              <m:r>
                <m:rPr>
                  <m:nor/>
                </m:rPr>
                <w:rPr>
                  <w:rFonts w:ascii="Cambria Math" w:eastAsia="SimSun" w:hAnsi="Times New Roman"/>
                  <w:noProof/>
                  <w:szCs w:val="20"/>
                  <w:lang w:eastAsia="zh-CN"/>
                </w:rPr>
                <m:t>DL</m:t>
              </m:r>
              <m:ctrlPr>
                <w:rPr>
                  <w:rFonts w:ascii="Cambria Math" w:eastAsia="SimSun" w:hAnsi="Cambria Math"/>
                  <w:noProof/>
                  <w:szCs w:val="20"/>
                  <w:lang w:eastAsia="zh-CN"/>
                </w:rPr>
              </m:ctrlPr>
            </m:sup>
          </m:sSubSup>
          <m:d>
            <m:dPr>
              <m:ctrlPr>
                <w:rPr>
                  <w:rFonts w:ascii="Cambria Math" w:eastAsia="SimSun" w:hAnsi="Times New Roman"/>
                  <w:i/>
                  <w:noProof/>
                  <w:szCs w:val="20"/>
                  <w:lang w:eastAsia="zh-CN"/>
                </w:rPr>
              </m:ctrlPr>
            </m:dPr>
            <m:e>
              <m:r>
                <w:rPr>
                  <w:rFonts w:ascii="Cambria Math" w:eastAsia="SimSun" w:hAnsi="Times New Roman"/>
                  <w:noProof/>
                  <w:szCs w:val="20"/>
                  <w:lang w:eastAsia="zh-CN"/>
                </w:rPr>
                <m:t>j</m:t>
              </m:r>
            </m:e>
          </m:d>
          <m:r>
            <w:rPr>
              <w:rFonts w:ascii="Cambria Math" w:eastAsia="SimSun" w:hAnsi="Times New Roman"/>
              <w:noProof/>
              <w:szCs w:val="20"/>
              <w:lang w:eastAsia="zh-CN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i/>
                  <w:szCs w:val="22"/>
                </w:rPr>
              </m:ctrlPr>
            </m:sSubSupPr>
            <m:e>
              <m:r>
                <w:rPr>
                  <w:rFonts w:ascii="Cambria Math" w:eastAsia="Calibri" w:hAnsi="Cambria Math"/>
                  <w:szCs w:val="22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2"/>
                </w:rPr>
                <m:t>DAI</m:t>
              </m:r>
            </m:sub>
            <m:sup>
              <m:d>
                <m:dPr>
                  <m:ctrlPr>
                    <w:rPr>
                      <w:rFonts w:ascii="Cambria Math" w:eastAsia="Calibri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Cs w:val="22"/>
                    </w:rPr>
                    <m:t>g+1</m:t>
                  </m:r>
                </m:e>
              </m:d>
              <m:r>
                <w:rPr>
                  <w:rFonts w:ascii="Cambria Math" w:eastAsia="Calibri" w:hAnsi="Cambria Math"/>
                  <w:szCs w:val="22"/>
                </w:rPr>
                <m:t>mod2</m:t>
              </m:r>
            </m:sup>
          </m:sSubSup>
        </m:oMath>
        <w:r w:rsidR="0051755E" w:rsidRPr="008C3492">
          <w:rPr>
            <w:rFonts w:ascii="Times New Roman" w:eastAsia="Calibri" w:hAnsi="Times New Roman"/>
            <w:szCs w:val="22"/>
          </w:rPr>
          <w:t>.</w:t>
        </w:r>
      </w:ins>
    </w:p>
    <w:p w14:paraId="536FCAEA" w14:textId="77777777" w:rsidR="0051755E" w:rsidRDefault="0051755E" w:rsidP="0051755E"/>
    <w:p w14:paraId="02C858FD" w14:textId="77777777" w:rsidR="0051755E" w:rsidRDefault="0051755E" w:rsidP="0051755E">
      <w:r w:rsidRPr="00990A42">
        <w:t xml:space="preserve">If the HARQ-ACK information is multiplexed in a PUSCH transmission, </w:t>
      </w:r>
      <w:r>
        <w:t xml:space="preserve">the HARQ-ACK information is determined as </w:t>
      </w:r>
    </w:p>
    <w:p w14:paraId="5B0A9D8D" w14:textId="77777777" w:rsidR="0051755E" w:rsidRDefault="0051755E" w:rsidP="0051755E">
      <w:r>
        <w:t>--Unchanged part omitted------------------------</w:t>
      </w:r>
    </w:p>
    <w:p w14:paraId="414B1A8B" w14:textId="77777777" w:rsidR="0051755E" w:rsidRDefault="0051755E" w:rsidP="0051755E">
      <w:pPr>
        <w:pBdr>
          <w:bottom w:val="double" w:sz="6" w:space="1" w:color="auto"/>
        </w:pBdr>
      </w:pPr>
    </w:p>
    <w:p w14:paraId="79461BB0" w14:textId="77777777" w:rsidR="0051755E" w:rsidRDefault="0051755E" w:rsidP="0051755E"/>
    <w:p w14:paraId="47778846" w14:textId="38AD47AA" w:rsidR="00F77B96" w:rsidRDefault="0051755E" w:rsidP="0051755E">
      <w:pPr>
        <w:rPr>
          <w:lang w:eastAsia="zh-CN"/>
        </w:rPr>
      </w:pPr>
      <w:r w:rsidRPr="002F5437">
        <w:rPr>
          <w:b/>
          <w:bCs/>
        </w:rPr>
        <w:t xml:space="preserve">Issue </w:t>
      </w:r>
      <w:r w:rsidR="002B46CD">
        <w:rPr>
          <w:b/>
          <w:bCs/>
        </w:rPr>
        <w:t>2</w:t>
      </w:r>
      <w:r>
        <w:t>: In the case of two sub-codebooks (i.e. TB-based and CBG-based), the DAI counting is independent across the two sub-codebooks. However, the text in Section 9.1.3.3 mentions “</w:t>
      </w:r>
      <w:r>
        <w:rPr>
          <w:rFonts w:eastAsia="SimSun" w:cs="Arial"/>
          <w:lang w:eastAsia="zh-CN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DAI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g+1</m:t>
                </m:r>
              </m:e>
            </m:d>
            <m:r>
              <w:rPr>
                <w:rFonts w:ascii="Cambria Math" w:hAnsi="Cambria Math"/>
              </w:rPr>
              <m:t>mod2</m:t>
            </m:r>
          </m:sup>
        </m:sSubSup>
        <m:r>
          <w:rPr>
            <w:rFonts w:ascii="Cambria Math" w:eastAsia="SimSun" w:hAnsi="Cambria Math" w:cs="Arial"/>
          </w:rPr>
          <m:t>≠∅</m:t>
        </m:r>
      </m:oMath>
      <w:r>
        <w:rPr>
          <w:lang w:eastAsia="zh-CN"/>
        </w:rPr>
        <w:t xml:space="preserve">, </w:t>
      </w:r>
      <w:r w:rsidRPr="008B708C">
        <w:rPr>
          <w:szCs w:val="22"/>
        </w:rPr>
        <w:t xml:space="preserve">after the completion of the </w:t>
      </w:r>
      <m:oMath>
        <m:r>
          <w:rPr>
            <w:rFonts w:ascii="Cambria Math" w:hAnsi="Cambria Math"/>
          </w:rPr>
          <m:t>c</m:t>
        </m:r>
      </m:oMath>
      <w:r>
        <w:rPr>
          <w:rFonts w:eastAsia="SimSun"/>
          <w:lang w:val="en-US" w:eastAsia="zh-CN"/>
        </w:rPr>
        <w:t xml:space="preserve"> and </w:t>
      </w:r>
      <m:oMath>
        <m:r>
          <w:rPr>
            <w:rFonts w:ascii="Cambria Math" w:hAnsi="Cambria Math"/>
          </w:rPr>
          <m:t>m</m:t>
        </m:r>
      </m:oMath>
      <w:r>
        <w:rPr>
          <w:rFonts w:eastAsia="SimSun"/>
          <w:lang w:val="en-US" w:eastAsia="zh-CN"/>
        </w:rPr>
        <w:t xml:space="preserve"> loops</w:t>
      </w:r>
      <w:r>
        <w:rPr>
          <w:lang w:eastAsia="zh-CN"/>
        </w:rPr>
        <w:t xml:space="preserve"> </w:t>
      </w:r>
      <w:r>
        <w:t>f</w:t>
      </w:r>
      <w:r w:rsidRPr="00B916EC">
        <w:t xml:space="preserve">or </w:t>
      </w:r>
      <w:r>
        <w:rPr>
          <w:lang w:val="en-US"/>
        </w:rPr>
        <w:t xml:space="preserve">the pseudo-code for the second </w:t>
      </w:r>
      <w:r w:rsidRPr="00B916EC">
        <w:rPr>
          <w:rFonts w:eastAsia="SimSun" w:cs="Arial"/>
          <w:lang w:eastAsia="zh-CN"/>
        </w:rPr>
        <w:t xml:space="preserve">HARQ-ACK codebook </w:t>
      </w:r>
      <w:r>
        <w:rPr>
          <w:rFonts w:eastAsia="SimSun" w:cs="Arial"/>
          <w:lang w:val="en-US" w:eastAsia="zh-CN"/>
        </w:rPr>
        <w:t xml:space="preserve">generation </w:t>
      </w:r>
      <w:r w:rsidRPr="00B916EC">
        <w:rPr>
          <w:rFonts w:eastAsia="SimSun" w:cs="Arial"/>
          <w:lang w:eastAsia="zh-CN"/>
        </w:rPr>
        <w:t xml:space="preserve">in </w:t>
      </w:r>
      <w:r>
        <w:rPr>
          <w:rFonts w:eastAsia="SimSun" w:cs="Arial"/>
          <w:lang w:eastAsia="zh-CN"/>
        </w:rPr>
        <w:t>Clause 9.1.3.1,</w:t>
      </w:r>
      <w:r>
        <w:rPr>
          <w:lang w:val="en-US"/>
        </w:rPr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temp2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DAI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g+1</m:t>
                </m:r>
              </m:e>
            </m:d>
            <m:r>
              <w:rPr>
                <w:rFonts w:ascii="Cambria Math" w:hAnsi="Cambria Math"/>
              </w:rPr>
              <m:t>mod2</m:t>
            </m:r>
          </m:sup>
        </m:sSubSup>
      </m:oMath>
      <w:r>
        <w:t xml:space="preserve"> </w:t>
      </w:r>
      <w:r>
        <w:rPr>
          <w:lang w:eastAsia="zh-CN"/>
        </w:rPr>
        <w:t>for both sub-codebooks</w:t>
      </w:r>
      <w:r w:rsidRPr="007C6308">
        <w:rPr>
          <w:rFonts w:hint="eastAsia"/>
          <w:lang w:eastAsia="zh-CN"/>
        </w:rPr>
        <w:t>,</w:t>
      </w:r>
      <w:r w:rsidRPr="007C6308">
        <w:rPr>
          <w:lang w:eastAsia="zh-CN"/>
        </w:rPr>
        <w:t xml:space="preserve"> if any</w:t>
      </w:r>
      <w:r>
        <w:rPr>
          <w:lang w:eastAsia="zh-CN"/>
        </w:rPr>
        <w:t xml:space="preserve">.” It is not clear how a value of total DAI for the other group can be used for two separate sub-codebooks with different DAI counting processes. This increases the HARQ-Ack overhead as the gNB has to select the larger total DAI value among the two sub-codebooks for the non-scheduled group. Furthermore, there is no agreement to support this choice. In fact, it is not aligned with Rel. 15 design, where the two sub-codebooks are generated separately. In order to address this issue, the procedures described in Section 9.1.1.3 should be done separately for the two sub-codebooks, similar to the description of CBG-based sub-codebook of Rel. 15 in Section 9.1.3.1. </w:t>
      </w:r>
    </w:p>
    <w:p w14:paraId="6AA31AFF" w14:textId="17A51FEE" w:rsidR="00C229C9" w:rsidRDefault="00C229C9" w:rsidP="0051755E">
      <w:pPr>
        <w:rPr>
          <w:lang w:eastAsia="zh-CN"/>
        </w:rPr>
      </w:pPr>
      <w:r>
        <w:rPr>
          <w:lang w:eastAsia="zh-CN"/>
        </w:rPr>
        <w:t xml:space="preserve">In the last meeting, different </w:t>
      </w:r>
      <w:r w:rsidR="008E6AA6">
        <w:rPr>
          <w:lang w:eastAsia="zh-CN"/>
        </w:rPr>
        <w:t>options</w:t>
      </w:r>
      <w:r>
        <w:rPr>
          <w:lang w:eastAsia="zh-CN"/>
        </w:rPr>
        <w:t xml:space="preserve"> were discussed. </w:t>
      </w:r>
      <w:r w:rsidR="00344CE8">
        <w:rPr>
          <w:lang w:eastAsia="zh-CN"/>
        </w:rPr>
        <w:t>The options are summarized below</w:t>
      </w:r>
      <w:r w:rsidR="00F615A0">
        <w:rPr>
          <w:lang w:eastAsia="zh-CN"/>
        </w:rPr>
        <w:t>:</w:t>
      </w:r>
    </w:p>
    <w:p w14:paraId="104B39C6" w14:textId="77777777" w:rsidR="00671A4A" w:rsidRDefault="00F615A0" w:rsidP="006155CA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Option 1:</w:t>
      </w:r>
      <w:r w:rsidR="00FA29A2">
        <w:rPr>
          <w:lang w:eastAsia="zh-CN"/>
        </w:rPr>
        <w:t xml:space="preserve"> tDAI for group </w:t>
      </w:r>
      <w:r w:rsidR="00570521">
        <w:rPr>
          <w:lang w:eastAsia="zh-CN"/>
        </w:rPr>
        <w:t xml:space="preserve">(g+1)mod2 indicated </w:t>
      </w:r>
      <w:r w:rsidR="00F35BF9">
        <w:rPr>
          <w:lang w:eastAsia="zh-CN"/>
        </w:rPr>
        <w:t xml:space="preserve">in a DCI </w:t>
      </w:r>
      <w:r w:rsidR="00554A2E">
        <w:rPr>
          <w:lang w:eastAsia="zh-CN"/>
        </w:rPr>
        <w:t>scheduling group g applies to both sub-codebooks of group (g+1)mod2</w:t>
      </w:r>
      <w:r w:rsidR="00780499">
        <w:rPr>
          <w:lang w:eastAsia="zh-CN"/>
        </w:rPr>
        <w:t>.</w:t>
      </w:r>
      <w:r w:rsidR="000E1D34">
        <w:rPr>
          <w:lang w:eastAsia="zh-CN"/>
        </w:rPr>
        <w:t xml:space="preserve"> </w:t>
      </w:r>
    </w:p>
    <w:p w14:paraId="1CC969E3" w14:textId="50CDAC1A" w:rsidR="00780499" w:rsidRDefault="000E1D34" w:rsidP="006155CA">
      <w:pPr>
        <w:pStyle w:val="ListParagraph"/>
        <w:numPr>
          <w:ilvl w:val="1"/>
          <w:numId w:val="10"/>
        </w:numPr>
        <w:rPr>
          <w:lang w:eastAsia="zh-CN"/>
        </w:rPr>
      </w:pPr>
      <w:r>
        <w:rPr>
          <w:lang w:eastAsia="zh-CN"/>
        </w:rPr>
        <w:t xml:space="preserve">In addition, clarify </w:t>
      </w:r>
      <w:r w:rsidR="00070537">
        <w:rPr>
          <w:lang w:eastAsia="zh-CN"/>
        </w:rPr>
        <w:t xml:space="preserve">that </w:t>
      </w:r>
      <w:r w:rsidR="00021F03">
        <w:rPr>
          <w:lang w:eastAsia="zh-CN"/>
        </w:rPr>
        <w:t xml:space="preserve">when no DCI corresponding to a sub-codebook </w:t>
      </w:r>
      <w:r w:rsidR="00D87794">
        <w:rPr>
          <w:lang w:eastAsia="zh-CN"/>
        </w:rPr>
        <w:t xml:space="preserve">of </w:t>
      </w:r>
      <w:r w:rsidR="00D11A37">
        <w:rPr>
          <w:lang w:eastAsia="zh-CN"/>
        </w:rPr>
        <w:t xml:space="preserve">group </w:t>
      </w:r>
      <w:r w:rsidR="00E47D35">
        <w:rPr>
          <w:lang w:eastAsia="zh-CN"/>
        </w:rPr>
        <w:t xml:space="preserve">(g+1)mod2 is detected, whether </w:t>
      </w:r>
      <w:r w:rsidR="005B3063">
        <w:rPr>
          <w:lang w:eastAsia="zh-CN"/>
        </w:rPr>
        <w:t xml:space="preserve">that sub-codebook </w:t>
      </w:r>
      <w:r w:rsidR="003D6E06">
        <w:rPr>
          <w:lang w:eastAsia="zh-CN"/>
        </w:rPr>
        <w:t xml:space="preserve">(consisting of all Nacks) </w:t>
      </w:r>
      <w:r w:rsidR="005B3063">
        <w:rPr>
          <w:lang w:eastAsia="zh-CN"/>
        </w:rPr>
        <w:t>is reported in h(g) or not.</w:t>
      </w:r>
    </w:p>
    <w:p w14:paraId="7D50355D" w14:textId="49DD2470" w:rsidR="00FA0BDA" w:rsidRDefault="00FA0BDA" w:rsidP="006155CA">
      <w:pPr>
        <w:pStyle w:val="ListParagraph"/>
        <w:numPr>
          <w:ilvl w:val="2"/>
          <w:numId w:val="10"/>
        </w:numPr>
        <w:rPr>
          <w:lang w:eastAsia="zh-CN"/>
        </w:rPr>
      </w:pPr>
      <w:r>
        <w:rPr>
          <w:lang w:eastAsia="zh-CN"/>
        </w:rPr>
        <w:lastRenderedPageBreak/>
        <w:t xml:space="preserve">Alt1: </w:t>
      </w:r>
      <w:r w:rsidR="00424482">
        <w:rPr>
          <w:lang w:eastAsia="zh-CN"/>
        </w:rPr>
        <w:t>When no DCI corresponding to a sub-codebook of group (g+1)mod2 is detected</w:t>
      </w:r>
      <w:r w:rsidR="00562902">
        <w:rPr>
          <w:lang w:eastAsia="zh-CN"/>
        </w:rPr>
        <w:t>, feedback for that sub-codebook is not included.</w:t>
      </w:r>
    </w:p>
    <w:p w14:paraId="43CBCB82" w14:textId="0A3EBA99" w:rsidR="00562902" w:rsidRDefault="00562902" w:rsidP="006155CA">
      <w:pPr>
        <w:pStyle w:val="ListParagraph"/>
        <w:numPr>
          <w:ilvl w:val="2"/>
          <w:numId w:val="10"/>
        </w:numPr>
        <w:rPr>
          <w:lang w:eastAsia="zh-CN"/>
        </w:rPr>
      </w:pPr>
      <w:r>
        <w:rPr>
          <w:lang w:eastAsia="zh-CN"/>
        </w:rPr>
        <w:t xml:space="preserve">Alt2: </w:t>
      </w:r>
      <w:r w:rsidR="00F23A09">
        <w:rPr>
          <w:lang w:eastAsia="zh-CN"/>
        </w:rPr>
        <w:t xml:space="preserve">When feedback for </w:t>
      </w:r>
      <w:r w:rsidR="003C42E6">
        <w:rPr>
          <w:lang w:eastAsia="zh-CN"/>
        </w:rPr>
        <w:t>group (g+1)mod2 is requested</w:t>
      </w:r>
      <w:r w:rsidR="00114C96">
        <w:rPr>
          <w:lang w:eastAsia="zh-CN"/>
        </w:rPr>
        <w:t xml:space="preserve">, </w:t>
      </w:r>
      <w:r w:rsidR="00EA0DA4">
        <w:rPr>
          <w:lang w:eastAsia="zh-CN"/>
        </w:rPr>
        <w:t xml:space="preserve">both sub-codebooks </w:t>
      </w:r>
      <w:r w:rsidR="004451B6">
        <w:rPr>
          <w:lang w:eastAsia="zh-CN"/>
        </w:rPr>
        <w:t>of group (g+1)mod2 are reported</w:t>
      </w:r>
    </w:p>
    <w:p w14:paraId="1CD9E150" w14:textId="77777777" w:rsidR="00671A4A" w:rsidRDefault="00780499" w:rsidP="006155CA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Option 2:</w:t>
      </w:r>
      <w:r w:rsidR="00190D95">
        <w:rPr>
          <w:lang w:eastAsia="zh-CN"/>
        </w:rPr>
        <w:t xml:space="preserve"> </w:t>
      </w:r>
      <w:r w:rsidR="00612251">
        <w:rPr>
          <w:lang w:eastAsia="zh-CN"/>
        </w:rPr>
        <w:t>tDAI</w:t>
      </w:r>
      <w:r w:rsidR="00190D95">
        <w:rPr>
          <w:lang w:eastAsia="zh-CN"/>
        </w:rPr>
        <w:t xml:space="preserve"> </w:t>
      </w:r>
      <w:r w:rsidR="006971BF">
        <w:rPr>
          <w:lang w:eastAsia="zh-CN"/>
        </w:rPr>
        <w:t xml:space="preserve">for group (g+1)mod2 is </w:t>
      </w:r>
      <w:r w:rsidR="0036020A">
        <w:rPr>
          <w:lang w:eastAsia="zh-CN"/>
        </w:rPr>
        <w:t xml:space="preserve">indicated for each sub-codebook separately in a DCI that schedules group g. </w:t>
      </w:r>
    </w:p>
    <w:p w14:paraId="7F39EF5C" w14:textId="77777777" w:rsidR="00671A4A" w:rsidRDefault="0036020A" w:rsidP="006155CA">
      <w:pPr>
        <w:pStyle w:val="ListParagraph"/>
        <w:numPr>
          <w:ilvl w:val="1"/>
          <w:numId w:val="10"/>
        </w:numPr>
        <w:rPr>
          <w:lang w:eastAsia="zh-CN"/>
        </w:rPr>
      </w:pPr>
      <w:r>
        <w:rPr>
          <w:lang w:eastAsia="zh-CN"/>
        </w:rPr>
        <w:t xml:space="preserve">In addition, </w:t>
      </w:r>
      <w:r w:rsidR="00A6650B">
        <w:rPr>
          <w:lang w:eastAsia="zh-CN"/>
        </w:rPr>
        <w:t>tDAI for the other sub-codebook of group g is indicated in a DCI</w:t>
      </w:r>
      <w:r w:rsidR="005C7BEC">
        <w:rPr>
          <w:lang w:eastAsia="zh-CN"/>
        </w:rPr>
        <w:t xml:space="preserve"> scheduling group g. </w:t>
      </w:r>
    </w:p>
    <w:p w14:paraId="34C6B744" w14:textId="78F37B19" w:rsidR="00F615A0" w:rsidRDefault="005C7BEC" w:rsidP="006155CA">
      <w:pPr>
        <w:pStyle w:val="ListParagraph"/>
        <w:numPr>
          <w:ilvl w:val="1"/>
          <w:numId w:val="10"/>
        </w:numPr>
        <w:rPr>
          <w:lang w:eastAsia="zh-CN"/>
        </w:rPr>
      </w:pPr>
      <w:r>
        <w:rPr>
          <w:lang w:eastAsia="zh-CN"/>
        </w:rPr>
        <w:t xml:space="preserve">Furthermore, determine the conditions under which </w:t>
      </w:r>
      <w:r w:rsidR="005B485D">
        <w:rPr>
          <w:lang w:eastAsia="zh-CN"/>
        </w:rPr>
        <w:t>a sub-codebook for grou</w:t>
      </w:r>
      <w:r w:rsidR="00C10029">
        <w:rPr>
          <w:lang w:eastAsia="zh-CN"/>
        </w:rPr>
        <w:t>p g or (g+1)mod2</w:t>
      </w:r>
      <w:r w:rsidR="00671A4A">
        <w:rPr>
          <w:lang w:eastAsia="zh-CN"/>
        </w:rPr>
        <w:t xml:space="preserve"> is reported </w:t>
      </w:r>
      <w:r w:rsidR="00E02283">
        <w:rPr>
          <w:lang w:eastAsia="zh-CN"/>
        </w:rPr>
        <w:t>when no DCI is detected for the corresponding sub-codebook and group.</w:t>
      </w:r>
    </w:p>
    <w:p w14:paraId="2FC65D0D" w14:textId="6EBE3466" w:rsidR="00F54CFE" w:rsidRDefault="00F54CFE" w:rsidP="006155CA">
      <w:pPr>
        <w:pStyle w:val="ListParagraph"/>
        <w:numPr>
          <w:ilvl w:val="2"/>
          <w:numId w:val="10"/>
        </w:numPr>
        <w:rPr>
          <w:lang w:eastAsia="zh-CN"/>
        </w:rPr>
      </w:pPr>
      <w:r>
        <w:rPr>
          <w:lang w:eastAsia="zh-CN"/>
        </w:rPr>
        <w:t xml:space="preserve">Alt1: </w:t>
      </w:r>
      <w:r w:rsidR="00A34125">
        <w:rPr>
          <w:lang w:eastAsia="zh-CN"/>
        </w:rPr>
        <w:t xml:space="preserve">Two additional request fields are added </w:t>
      </w:r>
      <w:r w:rsidR="002B5BF2">
        <w:rPr>
          <w:lang w:eastAsia="zh-CN"/>
        </w:rPr>
        <w:t>to indicate whether the feedback for the other sub-codebook for each group is requested or not</w:t>
      </w:r>
      <w:r w:rsidR="00821BB2">
        <w:rPr>
          <w:lang w:eastAsia="zh-CN"/>
        </w:rPr>
        <w:t>.</w:t>
      </w:r>
    </w:p>
    <w:p w14:paraId="5B002F65" w14:textId="51C359D5" w:rsidR="002B5BF2" w:rsidRDefault="002B5BF2" w:rsidP="006155CA">
      <w:pPr>
        <w:pStyle w:val="ListParagraph"/>
        <w:numPr>
          <w:ilvl w:val="2"/>
          <w:numId w:val="10"/>
        </w:numPr>
        <w:rPr>
          <w:lang w:eastAsia="zh-CN"/>
        </w:rPr>
      </w:pPr>
      <w:r>
        <w:rPr>
          <w:lang w:eastAsia="zh-CN"/>
        </w:rPr>
        <w:t xml:space="preserve">Alt2: </w:t>
      </w:r>
      <w:r w:rsidR="009D3D1D">
        <w:rPr>
          <w:lang w:eastAsia="zh-CN"/>
        </w:rPr>
        <w:t xml:space="preserve">tDAI=4 is reserved to indicate that feedback for the corresponding sub-codebook is not </w:t>
      </w:r>
      <w:r w:rsidR="008104C0">
        <w:rPr>
          <w:lang w:eastAsia="zh-CN"/>
        </w:rPr>
        <w:t xml:space="preserve">requested when </w:t>
      </w:r>
      <w:r w:rsidR="00F77090">
        <w:rPr>
          <w:lang w:eastAsia="zh-CN"/>
        </w:rPr>
        <w:t>no corresponding DCI for that sub-codebook is detected (similar to UL total DAI rule)</w:t>
      </w:r>
      <w:r w:rsidR="00821BB2">
        <w:rPr>
          <w:lang w:eastAsia="zh-CN"/>
        </w:rPr>
        <w:t>.</w:t>
      </w:r>
    </w:p>
    <w:p w14:paraId="4E5A1EDD" w14:textId="4742B38F" w:rsidR="00153E68" w:rsidRDefault="00153E68" w:rsidP="006155CA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Option 3: </w:t>
      </w:r>
      <w:r w:rsidR="007F1E08">
        <w:rPr>
          <w:lang w:eastAsia="zh-CN"/>
        </w:rPr>
        <w:t xml:space="preserve">Codebook generation for the </w:t>
      </w:r>
      <w:r w:rsidR="00CA4EC5">
        <w:rPr>
          <w:lang w:eastAsia="zh-CN"/>
        </w:rPr>
        <w:t>each</w:t>
      </w:r>
      <w:r w:rsidR="007F1E08">
        <w:rPr>
          <w:lang w:eastAsia="zh-CN"/>
        </w:rPr>
        <w:t xml:space="preserve"> sub-codebooks </w:t>
      </w:r>
      <w:r w:rsidR="001871E4">
        <w:rPr>
          <w:lang w:eastAsia="zh-CN"/>
        </w:rPr>
        <w:t>(whether they belong to group g or group (g+1)mode2) is done independently</w:t>
      </w:r>
      <w:r w:rsidR="00AC5708">
        <w:rPr>
          <w:lang w:eastAsia="zh-CN"/>
        </w:rPr>
        <w:t xml:space="preserve"> similar to Rel. 15.</w:t>
      </w:r>
    </w:p>
    <w:p w14:paraId="11A11CEF" w14:textId="61757140" w:rsidR="0051755E" w:rsidRDefault="00D84484" w:rsidP="001518B6">
      <w:pPr>
        <w:rPr>
          <w:lang w:eastAsia="zh-CN"/>
        </w:rPr>
      </w:pPr>
      <w:r>
        <w:rPr>
          <w:lang w:eastAsia="zh-CN"/>
        </w:rPr>
        <w:t xml:space="preserve">Option 1 results in unnecessary HARQ-Ack payload </w:t>
      </w:r>
      <w:r w:rsidR="002A120A">
        <w:rPr>
          <w:lang w:eastAsia="zh-CN"/>
        </w:rPr>
        <w:t xml:space="preserve">overhead and </w:t>
      </w:r>
      <w:r w:rsidR="007421C3">
        <w:rPr>
          <w:lang w:eastAsia="zh-CN"/>
        </w:rPr>
        <w:t>is not as robust as Option 2 against missing DCIs</w:t>
      </w:r>
      <w:r w:rsidR="00973985">
        <w:rPr>
          <w:lang w:eastAsia="zh-CN"/>
        </w:rPr>
        <w:t xml:space="preserve"> (</w:t>
      </w:r>
      <w:r w:rsidR="002770BC">
        <w:rPr>
          <w:lang w:eastAsia="zh-CN"/>
        </w:rPr>
        <w:t>e.g.</w:t>
      </w:r>
      <w:r w:rsidR="00973985">
        <w:rPr>
          <w:lang w:eastAsia="zh-CN"/>
        </w:rPr>
        <w:t xml:space="preserve"> in the case of Alt1 of option 1). </w:t>
      </w:r>
      <w:r w:rsidR="00AC5708">
        <w:rPr>
          <w:lang w:eastAsia="zh-CN"/>
        </w:rPr>
        <w:t xml:space="preserve">Option </w:t>
      </w:r>
      <w:r w:rsidR="00FD7C96">
        <w:rPr>
          <w:lang w:eastAsia="zh-CN"/>
        </w:rPr>
        <w:t xml:space="preserve">2 is more robust against missing DCIs, but it has </w:t>
      </w:r>
      <w:r w:rsidR="001D57D8">
        <w:rPr>
          <w:lang w:eastAsia="zh-CN"/>
        </w:rPr>
        <w:t>significantly more DCI overhead</w:t>
      </w:r>
      <w:r w:rsidR="0092662A">
        <w:rPr>
          <w:lang w:eastAsia="zh-CN"/>
        </w:rPr>
        <w:t xml:space="preserve"> (up to 6 more bits)</w:t>
      </w:r>
      <w:r w:rsidR="00861822">
        <w:rPr>
          <w:lang w:eastAsia="zh-CN"/>
        </w:rPr>
        <w:t xml:space="preserve">, and has the </w:t>
      </w:r>
      <w:r w:rsidR="0018731E">
        <w:rPr>
          <w:lang w:eastAsia="zh-CN"/>
        </w:rPr>
        <w:t>largest</w:t>
      </w:r>
      <w:r w:rsidR="00861822">
        <w:rPr>
          <w:lang w:eastAsia="zh-CN"/>
        </w:rPr>
        <w:t xml:space="preserve"> specification impact. </w:t>
      </w:r>
      <w:r w:rsidR="00A41463">
        <w:rPr>
          <w:lang w:eastAsia="zh-CN"/>
        </w:rPr>
        <w:t>Option 3 is not as robust as option 2 against missing DCIs</w:t>
      </w:r>
      <w:r w:rsidR="00525F4F">
        <w:rPr>
          <w:lang w:eastAsia="zh-CN"/>
        </w:rPr>
        <w:t xml:space="preserve">, but </w:t>
      </w:r>
      <w:r w:rsidR="000755FA">
        <w:rPr>
          <w:lang w:eastAsia="zh-CN"/>
        </w:rPr>
        <w:t xml:space="preserve">it just follows Rel. 15 </w:t>
      </w:r>
      <w:r w:rsidR="00B12E4C">
        <w:rPr>
          <w:lang w:eastAsia="zh-CN"/>
        </w:rPr>
        <w:t xml:space="preserve">principle with the same reliability level. In addition, option 3 has </w:t>
      </w:r>
      <w:r w:rsidR="00E55A06">
        <w:rPr>
          <w:lang w:eastAsia="zh-CN"/>
        </w:rPr>
        <w:t xml:space="preserve">the smallest HARQ-Ack payload overhead, DCI overhead, </w:t>
      </w:r>
      <w:r w:rsidR="00161D32">
        <w:rPr>
          <w:lang w:eastAsia="zh-CN"/>
        </w:rPr>
        <w:t xml:space="preserve">and </w:t>
      </w:r>
      <w:r w:rsidR="00E55A06">
        <w:rPr>
          <w:lang w:eastAsia="zh-CN"/>
        </w:rPr>
        <w:t>specification impact</w:t>
      </w:r>
      <w:r w:rsidR="00161D32">
        <w:rPr>
          <w:lang w:eastAsia="zh-CN"/>
        </w:rPr>
        <w:t xml:space="preserve">. Hence, we propose </w:t>
      </w:r>
      <w:r w:rsidR="001518B6">
        <w:rPr>
          <w:lang w:eastAsia="zh-CN"/>
        </w:rPr>
        <w:t xml:space="preserve">to adopt option 3 based on the </w:t>
      </w:r>
      <w:r w:rsidR="009F37D0">
        <w:rPr>
          <w:lang w:eastAsia="zh-CN"/>
        </w:rPr>
        <w:t xml:space="preserve">following </w:t>
      </w:r>
      <w:r w:rsidR="001518B6">
        <w:rPr>
          <w:lang w:eastAsia="zh-CN"/>
        </w:rPr>
        <w:t>TP.</w:t>
      </w:r>
    </w:p>
    <w:p w14:paraId="6CDFC92C" w14:textId="77777777" w:rsidR="0051755E" w:rsidRDefault="0051755E" w:rsidP="0051755E">
      <w:r>
        <w:t>============TP for 38.213 Section 9.1.3.3====================================</w:t>
      </w:r>
    </w:p>
    <w:p w14:paraId="6035A0B5" w14:textId="77777777" w:rsidR="0051755E" w:rsidRDefault="0051755E" w:rsidP="0051755E">
      <w:r>
        <w:t>--Unchanged part omitted------------------------</w:t>
      </w:r>
    </w:p>
    <w:p w14:paraId="46146FEE" w14:textId="77777777" w:rsidR="00454003" w:rsidRDefault="00454003" w:rsidP="00454003">
      <w:r>
        <w:t xml:space="preserve">If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g+1</m:t>
                </m:r>
              </m:e>
            </m:d>
            <m:r>
              <w:rPr>
                <w:rFonts w:ascii="Cambria Math" w:hAnsi="Cambria Math"/>
              </w:rPr>
              <m:t>mod2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</m:t>
            </m:r>
          </m:e>
        </m:d>
        <m:r>
          <w:rPr>
            <w:rFonts w:ascii="Cambria Math" w:hAnsi="Cambria Math" w:cs="Arial"/>
          </w:rPr>
          <m:t>=∅</m:t>
        </m:r>
      </m:oMath>
      <w:r>
        <w:rPr>
          <w:rFonts w:cs="Arial"/>
        </w:rPr>
        <w:t xml:space="preserve"> or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g+1</m:t>
                </m:r>
              </m:e>
            </m:d>
            <m:r>
              <w:rPr>
                <w:rFonts w:ascii="Cambria Math" w:hAnsi="Cambria Math"/>
              </w:rPr>
              <m:t>mod2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</m:t>
            </m:r>
          </m:e>
        </m:d>
        <m:r>
          <w:rPr>
            <w:rFonts w:ascii="Cambria Math" w:hAnsi="Cambria Math" w:cs="Arial"/>
          </w:rPr>
          <m:t>=</m:t>
        </m:r>
        <m:r>
          <w:rPr>
            <w:rFonts w:ascii="Cambria Math" w:hAnsi="Cambria Math"/>
          </w:rPr>
          <m:t>h(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g+1</m:t>
            </m:r>
          </m:e>
        </m:d>
        <m:r>
          <w:rPr>
            <w:rFonts w:ascii="Cambria Math" w:hAnsi="Cambria Math"/>
          </w:rPr>
          <m:t>mod2)</m:t>
        </m:r>
      </m:oMath>
      <w:r>
        <w:t>, generate</w:t>
      </w:r>
      <w:r w:rsidRPr="00990A42">
        <w:t xml:space="preserve"> </w:t>
      </w:r>
      <w:r>
        <w:t xml:space="preserve">second </w:t>
      </w:r>
      <w:r w:rsidRPr="00990A42">
        <w:t>HARQ-ACK information</w:t>
      </w:r>
      <w:r>
        <w:t xml:space="preserve"> for </w:t>
      </w:r>
      <w:r w:rsidRPr="00990A42">
        <w:t xml:space="preserve">PUCCH transmission occasion </w:t>
      </w:r>
      <m:oMath>
        <m:r>
          <w:rPr>
            <w:rFonts w:ascii="Cambria Math" w:hAnsi="Cambria Math"/>
          </w:rPr>
          <m:t>i(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g+1</m:t>
            </m:r>
          </m:e>
        </m:d>
        <m:r>
          <w:rPr>
            <w:rFonts w:ascii="Cambria Math" w:hAnsi="Cambria Math"/>
          </w:rPr>
          <m:t>mod2)</m:t>
        </m:r>
      </m:oMath>
      <w:r>
        <w:t xml:space="preserve"> in a slot, </w:t>
      </w:r>
      <w:r w:rsidRPr="00990A42">
        <w:t>as d</w:t>
      </w:r>
      <w:r>
        <w:t>escribed in Clause 9.1.3.1</w:t>
      </w:r>
      <w:r w:rsidRPr="00990A42">
        <w:t xml:space="preserve">, </w:t>
      </w:r>
      <w:r>
        <w:t>where</w:t>
      </w:r>
    </w:p>
    <w:p w14:paraId="1D768954" w14:textId="25609B99" w:rsidR="00454003" w:rsidRDefault="00454003" w:rsidP="00F212D9">
      <w:pPr>
        <w:pStyle w:val="B1"/>
        <w:rPr>
          <w:rFonts w:cs="Arial"/>
        </w:rPr>
      </w:pPr>
      <w:r w:rsidRPr="00990A42">
        <w:rPr>
          <w:rFonts w:cs="Arial"/>
          <w:lang w:eastAsia="zh-CN"/>
        </w:rPr>
        <w:t>-</w:t>
      </w:r>
      <w:r w:rsidRPr="00990A42">
        <w:rPr>
          <w:rFonts w:cs="Arial"/>
          <w:lang w:eastAsia="zh-CN"/>
        </w:rPr>
        <w:tab/>
      </w:r>
      <w:r>
        <w:rPr>
          <w:rFonts w:cs="Arial"/>
          <w:lang w:eastAsia="zh-CN"/>
        </w:rPr>
        <w:t xml:space="preserve">the second </w:t>
      </w:r>
      <w:r>
        <w:t xml:space="preserve">HARQ-ACK information corresponds to detections of DCI formats each providing a same value of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g+1</m:t>
            </m:r>
          </m:e>
        </m:d>
        <m:r>
          <w:rPr>
            <w:rFonts w:ascii="Cambria Math" w:hAnsi="Cambria Math"/>
          </w:rPr>
          <m:t>mod2</m:t>
        </m:r>
      </m:oMath>
      <w:r>
        <w:t xml:space="preserve">, of </w:t>
      </w:r>
      <m:oMath>
        <m:r>
          <w:rPr>
            <w:rFonts w:ascii="Cambria Math" w:hAnsi="Cambria Math"/>
          </w:rPr>
          <m:t>h(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g+1</m:t>
            </m:r>
          </m:e>
        </m:d>
        <m:r>
          <w:rPr>
            <w:rFonts w:ascii="Cambria Math" w:hAnsi="Cambria Math"/>
          </w:rPr>
          <m:t>mod2)</m:t>
        </m:r>
      </m:oMath>
      <w:r>
        <w:t xml:space="preserve"> and to detections of DCI formats </w:t>
      </w:r>
      <w:r>
        <w:rPr>
          <w:lang w:val="en-US"/>
        </w:rPr>
        <w:t xml:space="preserve">that do </w:t>
      </w:r>
      <w:r>
        <w:t xml:space="preserve">not </w:t>
      </w:r>
      <w:r w:rsidR="00B36B77">
        <w:t>provide</w:t>
      </w:r>
      <w:r>
        <w:t xml:space="preserve"> a value of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g+1</m:t>
            </m:r>
          </m:e>
        </m:d>
        <m:r>
          <w:rPr>
            <w:rFonts w:ascii="Cambria Math" w:hAnsi="Cambria Math"/>
          </w:rPr>
          <m:t>mod2</m:t>
        </m:r>
      </m:oMath>
      <w:r>
        <w:t xml:space="preserve">, of </w:t>
      </w:r>
      <m:oMath>
        <m:r>
          <w:rPr>
            <w:rFonts w:ascii="Cambria Math" w:hAnsi="Cambria Math"/>
          </w:rPr>
          <m:t>h(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g+1</m:t>
            </m:r>
          </m:e>
        </m:d>
        <m:r>
          <w:rPr>
            <w:rFonts w:ascii="Cambria Math" w:hAnsi="Cambria Math"/>
          </w:rPr>
          <m:t>mod2)</m:t>
        </m:r>
      </m:oMath>
      <w:r>
        <w:t xml:space="preserve">, but </w:t>
      </w:r>
      <w:r>
        <w:rPr>
          <w:lang w:val="en-US"/>
        </w:rPr>
        <w:t>are</w:t>
      </w:r>
      <w:r>
        <w:t xml:space="preserve"> associated with a same </w:t>
      </w:r>
      <w:r>
        <w:rPr>
          <w:lang w:val="en-US"/>
        </w:rPr>
        <w:t>value</w:t>
      </w:r>
      <w:r>
        <w:t xml:space="preserve"> of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g+1</m:t>
            </m:r>
          </m:e>
        </m:d>
        <m:r>
          <w:rPr>
            <w:rFonts w:ascii="Cambria Math" w:hAnsi="Cambria Math"/>
          </w:rPr>
          <m:t>mod2</m:t>
        </m:r>
      </m:oMath>
      <w:r>
        <w:t xml:space="preserve">, of </w:t>
      </w:r>
      <m:oMath>
        <m:r>
          <w:rPr>
            <w:rFonts w:ascii="Cambria Math" w:hAnsi="Cambria Math"/>
          </w:rPr>
          <m:t>h(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g+1</m:t>
            </m:r>
          </m:e>
        </m:d>
        <m:r>
          <w:rPr>
            <w:rFonts w:ascii="Cambria Math" w:hAnsi="Cambria Math"/>
          </w:rPr>
          <m:t>mod2)</m:t>
        </m:r>
      </m:oMath>
      <w:r>
        <w:t>,</w:t>
      </w:r>
    </w:p>
    <w:p w14:paraId="677F0C11" w14:textId="77777777" w:rsidR="00454003" w:rsidRDefault="00454003" w:rsidP="00454003">
      <w:pPr>
        <w:pStyle w:val="B1"/>
        <w:rPr>
          <w:lang w:eastAsia="zh-CN"/>
        </w:rPr>
      </w:pPr>
      <w:r w:rsidRPr="00990A42">
        <w:rPr>
          <w:rFonts w:cs="Arial"/>
          <w:lang w:eastAsia="zh-CN"/>
        </w:rPr>
        <w:t>-</w:t>
      </w:r>
      <w:r w:rsidRPr="00990A42">
        <w:rPr>
          <w:rFonts w:cs="Arial"/>
          <w:lang w:eastAsia="zh-CN"/>
        </w:rPr>
        <w:tab/>
      </w:r>
      <w:r>
        <w:rPr>
          <w:rFonts w:cs="Arial"/>
          <w:lang w:eastAsia="zh-CN"/>
        </w:rPr>
        <w:t xml:space="preserve">at least one of the DCI formats provides a </w:t>
      </w:r>
      <m:oMath>
        <m:r>
          <w:rPr>
            <w:rFonts w:ascii="Cambria Math" w:hAnsi="Cambria Math"/>
          </w:rPr>
          <m:t>h(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g+1</m:t>
            </m:r>
          </m:e>
        </m:d>
        <m:r>
          <w:rPr>
            <w:rFonts w:ascii="Cambria Math" w:hAnsi="Cambria Math"/>
          </w:rPr>
          <m:t>mod2)</m:t>
        </m:r>
      </m:oMath>
      <w:r>
        <w:rPr>
          <w:rFonts w:cs="Arial"/>
        </w:rPr>
        <w:t xml:space="preserve"> value</w:t>
      </w:r>
    </w:p>
    <w:p w14:paraId="0FFEDCFE" w14:textId="77777777" w:rsidR="00454003" w:rsidRDefault="00454003" w:rsidP="00454003">
      <w:pPr>
        <w:pStyle w:val="B1"/>
      </w:pPr>
      <w:r w:rsidRPr="00990A42">
        <w:rPr>
          <w:rFonts w:cs="Arial"/>
          <w:lang w:eastAsia="zh-CN"/>
        </w:rPr>
        <w:t>-</w:t>
      </w:r>
      <w:r w:rsidRPr="00990A42">
        <w:rPr>
          <w:rFonts w:cs="Arial"/>
          <w:lang w:eastAsia="zh-CN"/>
        </w:rPr>
        <w:tab/>
      </w:r>
      <m:oMath>
        <m:r>
          <w:rPr>
            <w:rFonts w:ascii="Cambria Math" w:hAnsi="Cambria Math"/>
          </w:rPr>
          <m:t>m=0</m:t>
        </m:r>
      </m:oMath>
      <w:r>
        <w:t xml:space="preserve"> corresponds to a PDCCH monitoring occasion, where the UE detects a DCI format that provides a value of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g+1</m:t>
            </m:r>
          </m:e>
        </m:d>
        <m:r>
          <w:rPr>
            <w:rFonts w:ascii="Cambria Math" w:hAnsi="Cambria Math"/>
          </w:rPr>
          <m:t>mod2</m:t>
        </m:r>
      </m:oMath>
      <w:r>
        <w:rPr>
          <w:lang w:val="en-US"/>
        </w:rPr>
        <w:t xml:space="preserve"> or that is associated with a </w:t>
      </w:r>
      <w:r>
        <w:t xml:space="preserve">value of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g+1</m:t>
            </m:r>
          </m:e>
        </m:d>
        <m:r>
          <w:rPr>
            <w:rFonts w:ascii="Cambria Math" w:hAnsi="Cambria Math"/>
          </w:rPr>
          <m:t>mod2</m:t>
        </m:r>
      </m:oMath>
      <w:r>
        <w:t xml:space="preserve">, that is </w:t>
      </w:r>
      <w:r>
        <w:rPr>
          <w:rFonts w:cs="Arial"/>
          <w:lang w:eastAsia="zh-CN"/>
        </w:rPr>
        <w:t xml:space="preserve">the first PDCCH monitoring occasion </w:t>
      </w:r>
      <w:r>
        <w:t xml:space="preserve">after a PDCCH monitoring occasion where the UE detects another DCI format that provides a value different than </w:t>
      </w:r>
      <m:oMath>
        <m:r>
          <w:rPr>
            <w:rFonts w:ascii="Cambria Math" w:hAnsi="Cambria Math"/>
          </w:rPr>
          <m:t>h(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g+1</m:t>
            </m:r>
          </m:e>
        </m:d>
        <m:r>
          <w:rPr>
            <w:rFonts w:ascii="Cambria Math" w:hAnsi="Cambria Math"/>
          </w:rPr>
          <m:t>mod2)</m:t>
        </m:r>
      </m:oMath>
    </w:p>
    <w:p w14:paraId="3F70B691" w14:textId="77777777" w:rsidR="00454003" w:rsidRDefault="00454003" w:rsidP="00454003">
      <w:pPr>
        <w:pStyle w:val="B1"/>
      </w:pPr>
      <w:r w:rsidRPr="00990A42">
        <w:rPr>
          <w:rFonts w:cs="Arial"/>
          <w:lang w:eastAsia="zh-CN"/>
        </w:rPr>
        <w:t>-</w:t>
      </w:r>
      <w:r w:rsidRPr="00990A42">
        <w:rPr>
          <w:rFonts w:cs="Arial"/>
          <w:lang w:eastAsia="zh-CN"/>
        </w:rPr>
        <w:tab/>
      </w:r>
      <w:r>
        <w:rPr>
          <w:rFonts w:cs="Arial"/>
          <w:lang w:eastAsia="zh-CN"/>
        </w:rPr>
        <w:t xml:space="preserve">the </w:t>
      </w:r>
      <w:r w:rsidRPr="00990A42">
        <w:t xml:space="preserve">PUCCH transmission occasion </w:t>
      </w:r>
      <m:oMath>
        <m:r>
          <w:rPr>
            <w:rFonts w:ascii="Cambria Math" w:hAnsi="Cambria Math"/>
          </w:rPr>
          <m:t>i(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g+1</m:t>
            </m:r>
          </m:e>
        </m:d>
        <m:r>
          <w:rPr>
            <w:rFonts w:ascii="Cambria Math" w:hAnsi="Cambria Math"/>
          </w:rPr>
          <m:t>mod2)</m:t>
        </m:r>
      </m:oMath>
      <w:r>
        <w:t xml:space="preserve"> is a last one for multiplexing second HARQ-ACK information and it is not after PUCCH transmission occasion </w:t>
      </w:r>
      <m:oMath>
        <m:r>
          <w:rPr>
            <w:rFonts w:ascii="Cambria Math" w:hAnsi="Cambria Math"/>
          </w:rPr>
          <m:t>i(g)</m:t>
        </m:r>
      </m:oMath>
    </w:p>
    <w:p w14:paraId="6218BEA7" w14:textId="3782E678" w:rsidR="00454003" w:rsidRDefault="00454003" w:rsidP="00454003">
      <w:pPr>
        <w:pStyle w:val="B1"/>
        <w:rPr>
          <w:lang w:eastAsia="zh-CN"/>
        </w:rPr>
      </w:pPr>
      <w:r w:rsidRPr="00990A42">
        <w:rPr>
          <w:rFonts w:cs="Arial"/>
          <w:lang w:eastAsia="zh-CN"/>
        </w:rPr>
        <w:t>-</w:t>
      </w:r>
      <w:r w:rsidRPr="00990A42">
        <w:rPr>
          <w:rFonts w:cs="Arial"/>
          <w:lang w:eastAsia="zh-CN"/>
        </w:rPr>
        <w:tab/>
      </w:r>
      <w:r>
        <w:rPr>
          <w:rFonts w:cs="Arial"/>
          <w:lang w:eastAsia="zh-CN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DAI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g+1</m:t>
                </m:r>
              </m:e>
            </m:d>
            <m:r>
              <w:rPr>
                <w:rFonts w:ascii="Cambria Math" w:hAnsi="Cambria Math"/>
              </w:rPr>
              <m:t>mod2</m:t>
            </m:r>
          </m:sup>
        </m:sSubSup>
        <m:r>
          <w:rPr>
            <w:rFonts w:ascii="Cambria Math" w:hAnsi="Cambria Math" w:cs="Arial"/>
          </w:rPr>
          <m:t>≠∅</m:t>
        </m:r>
      </m:oMath>
      <w:r>
        <w:rPr>
          <w:lang w:eastAsia="zh-CN"/>
        </w:rPr>
        <w:t xml:space="preserve">, </w:t>
      </w:r>
      <w:r w:rsidRPr="008B708C">
        <w:rPr>
          <w:szCs w:val="22"/>
        </w:rPr>
        <w:t xml:space="preserve">after the completion of the </w:t>
      </w:r>
      <m:oMath>
        <m:r>
          <w:rPr>
            <w:rFonts w:ascii="Cambria Math" w:hAnsi="Cambria Math"/>
          </w:rPr>
          <m:t>c</m:t>
        </m:r>
      </m:oMath>
      <w:r>
        <w:rPr>
          <w:lang w:val="en-US" w:eastAsia="zh-CN"/>
        </w:rPr>
        <w:t xml:space="preserve"> and </w:t>
      </w:r>
      <m:oMath>
        <m:r>
          <w:rPr>
            <w:rFonts w:ascii="Cambria Math" w:hAnsi="Cambria Math"/>
          </w:rPr>
          <m:t>m</m:t>
        </m:r>
      </m:oMath>
      <w:r>
        <w:rPr>
          <w:lang w:val="en-US" w:eastAsia="zh-CN"/>
        </w:rPr>
        <w:t xml:space="preserve"> loops</w:t>
      </w:r>
      <w:r>
        <w:rPr>
          <w:lang w:eastAsia="zh-CN"/>
        </w:rPr>
        <w:t xml:space="preserve"> </w:t>
      </w:r>
      <w:r>
        <w:t>f</w:t>
      </w:r>
      <w:r w:rsidRPr="00B916EC">
        <w:t xml:space="preserve">or </w:t>
      </w:r>
      <w:r>
        <w:rPr>
          <w:lang w:val="en-US"/>
        </w:rPr>
        <w:t xml:space="preserve">the pseudo-code for the second </w:t>
      </w:r>
      <w:r w:rsidRPr="00B916EC">
        <w:rPr>
          <w:rFonts w:cs="Arial"/>
          <w:lang w:eastAsia="zh-CN"/>
        </w:rPr>
        <w:t xml:space="preserve">HARQ-ACK codebook </w:t>
      </w:r>
      <w:r>
        <w:rPr>
          <w:rFonts w:cs="Arial"/>
          <w:lang w:val="en-US" w:eastAsia="zh-CN"/>
        </w:rPr>
        <w:t xml:space="preserve">generation </w:t>
      </w:r>
      <w:r w:rsidRPr="00B916EC">
        <w:rPr>
          <w:rFonts w:cs="Arial"/>
          <w:lang w:eastAsia="zh-CN"/>
        </w:rPr>
        <w:t xml:space="preserve">in </w:t>
      </w:r>
      <w:r>
        <w:rPr>
          <w:rFonts w:cs="Arial"/>
          <w:lang w:eastAsia="zh-CN"/>
        </w:rPr>
        <w:t>Clause 9.1.3.1,</w:t>
      </w:r>
      <w:r>
        <w:rPr>
          <w:lang w:val="en-US"/>
        </w:rPr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temp2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DAI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g+1</m:t>
                </m:r>
              </m:e>
            </m:d>
            <m:r>
              <w:rPr>
                <w:rFonts w:ascii="Cambria Math" w:hAnsi="Cambria Math"/>
              </w:rPr>
              <m:t>mod2</m:t>
            </m:r>
          </m:sup>
        </m:sSubSup>
      </m:oMath>
      <w:del w:id="61" w:author="Mostafa Khoshnevisan" w:date="2020-05-05T17:05:00Z">
        <w:r w:rsidDel="00996C72">
          <w:delText xml:space="preserve"> </w:delText>
        </w:r>
        <w:r w:rsidDel="00996C72">
          <w:rPr>
            <w:lang w:eastAsia="zh-CN"/>
          </w:rPr>
          <w:delText>for both sub-codebooks</w:delText>
        </w:r>
        <w:r w:rsidRPr="007C6308" w:rsidDel="00996C72">
          <w:rPr>
            <w:rFonts w:hint="eastAsia"/>
            <w:lang w:eastAsia="zh-CN"/>
          </w:rPr>
          <w:delText>,</w:delText>
        </w:r>
        <w:r w:rsidRPr="007C6308" w:rsidDel="00996C72">
          <w:rPr>
            <w:lang w:eastAsia="zh-CN"/>
          </w:rPr>
          <w:delText xml:space="preserve"> if any</w:delText>
        </w:r>
      </w:del>
      <w:r>
        <w:rPr>
          <w:lang w:eastAsia="zh-CN"/>
        </w:rPr>
        <w:t>.</w:t>
      </w:r>
    </w:p>
    <w:p w14:paraId="6A56EEAC" w14:textId="77777777" w:rsidR="00454003" w:rsidRDefault="00454003" w:rsidP="00454003">
      <w:r>
        <w:t xml:space="preserve">If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g+1</m:t>
                </m:r>
              </m:e>
            </m:d>
            <m:r>
              <w:rPr>
                <w:rFonts w:ascii="Cambria Math" w:hAnsi="Cambria Math"/>
              </w:rPr>
              <m:t>mod2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</m:t>
            </m:r>
          </m:e>
        </m:d>
        <m:r>
          <w:rPr>
            <w:rFonts w:ascii="Cambria Math" w:hAnsi="Cambria Math" w:cs="Arial"/>
          </w:rPr>
          <m:t>≠∅</m:t>
        </m:r>
      </m:oMath>
      <w:r>
        <w:rPr>
          <w:rFonts w:cs="Arial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g+1</m:t>
                </m:r>
              </m:e>
            </m:d>
            <m:r>
              <w:rPr>
                <w:rFonts w:ascii="Cambria Math" w:hAnsi="Cambria Math"/>
              </w:rPr>
              <m:t>mod2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</m:t>
            </m:r>
          </m:e>
        </m:d>
        <m:r>
          <w:rPr>
            <w:rFonts w:ascii="Cambria Math" w:hAnsi="Cambria Math" w:cs="Arial"/>
          </w:rPr>
          <m:t>≠</m:t>
        </m:r>
        <m:r>
          <w:rPr>
            <w:rFonts w:ascii="Cambria Math" w:hAnsi="Cambria Math"/>
          </w:rPr>
          <m:t>h(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g+1</m:t>
            </m:r>
          </m:e>
        </m:d>
        <m:r>
          <w:rPr>
            <w:rFonts w:ascii="Cambria Math" w:hAnsi="Cambria Math"/>
          </w:rPr>
          <m:t>mod2)</m:t>
        </m:r>
      </m:oMath>
      <w:r>
        <w:t>, generate</w:t>
      </w:r>
      <w:r w:rsidRPr="00990A42">
        <w:t xml:space="preserve"> </w:t>
      </w:r>
      <w:r>
        <w:t xml:space="preserve">second </w:t>
      </w:r>
      <w:r w:rsidRPr="00990A42">
        <w:t>HARQ-ACK information</w:t>
      </w:r>
      <w:r>
        <w:t xml:space="preserve"> </w:t>
      </w:r>
      <w:r w:rsidRPr="00990A42">
        <w:t>as d</w:t>
      </w:r>
      <w:r>
        <w:t>escribed in Clause 9.1.3.1</w:t>
      </w:r>
      <w:r w:rsidRPr="00990A42">
        <w:t xml:space="preserve"> </w:t>
      </w:r>
      <w:r>
        <w:t xml:space="preserve">by setting </w:t>
      </w:r>
      <m:oMath>
        <m:r>
          <w:rPr>
            <w:rFonts w:ascii="Cambria Math" w:cs="Arial"/>
            <w:lang w:eastAsia="zh-CN"/>
          </w:rPr>
          <m:t>M=0</m:t>
        </m:r>
      </m:oMath>
      <w:r>
        <w:t xml:space="preserve"> and, </w:t>
      </w:r>
      <w:r w:rsidRPr="008B708C">
        <w:rPr>
          <w:szCs w:val="22"/>
        </w:rPr>
        <w:t xml:space="preserve">after the completion of the </w:t>
      </w:r>
      <m:oMath>
        <m:r>
          <w:rPr>
            <w:rFonts w:ascii="Cambria Math" w:hAnsi="Cambria Math"/>
          </w:rPr>
          <m:t>c</m:t>
        </m:r>
      </m:oMath>
      <w:r>
        <w:rPr>
          <w:lang w:val="en-US" w:eastAsia="zh-CN"/>
        </w:rPr>
        <w:t xml:space="preserve"> and </w:t>
      </w:r>
      <m:oMath>
        <m:r>
          <w:rPr>
            <w:rFonts w:ascii="Cambria Math" w:hAnsi="Cambria Math"/>
          </w:rPr>
          <m:t>m</m:t>
        </m:r>
      </m:oMath>
      <w:r>
        <w:rPr>
          <w:lang w:val="en-US" w:eastAsia="zh-CN"/>
        </w:rPr>
        <w:t xml:space="preserve"> loops</w:t>
      </w:r>
      <w:r>
        <w:rPr>
          <w:lang w:eastAsia="zh-CN"/>
        </w:rPr>
        <w:t xml:space="preserve"> </w:t>
      </w:r>
      <w:r>
        <w:t>f</w:t>
      </w:r>
      <w:r w:rsidRPr="00B916EC">
        <w:t xml:space="preserve">or </w:t>
      </w:r>
      <w:r>
        <w:rPr>
          <w:lang w:val="en-US"/>
        </w:rPr>
        <w:t xml:space="preserve">the pseudo-code for the second </w:t>
      </w:r>
      <w:r w:rsidRPr="00B916EC">
        <w:rPr>
          <w:rFonts w:cs="Arial"/>
          <w:lang w:eastAsia="zh-CN"/>
        </w:rPr>
        <w:t xml:space="preserve">HARQ-ACK codebook </w:t>
      </w:r>
      <w:r>
        <w:rPr>
          <w:rFonts w:cs="Arial"/>
          <w:lang w:val="en-US" w:eastAsia="zh-CN"/>
        </w:rPr>
        <w:t xml:space="preserve">generation </w:t>
      </w:r>
      <w:r w:rsidRPr="00B916EC">
        <w:rPr>
          <w:rFonts w:cs="Arial"/>
          <w:lang w:eastAsia="zh-CN"/>
        </w:rPr>
        <w:t xml:space="preserve">in </w:t>
      </w:r>
      <w:r>
        <w:rPr>
          <w:rFonts w:cs="Arial"/>
          <w:lang w:eastAsia="zh-CN"/>
        </w:rPr>
        <w:t>Clause 9.1.3.1,</w:t>
      </w:r>
      <w:r>
        <w:rPr>
          <w:lang w:val="en-US"/>
        </w:rPr>
        <w:t xml:space="preserve">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temp2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DAI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g+1</m:t>
                </m:r>
              </m:e>
            </m:d>
            <m:r>
              <w:rPr>
                <w:rFonts w:ascii="Cambria Math" w:hAnsi="Cambria Math"/>
              </w:rPr>
              <m:t>mod2</m:t>
            </m:r>
          </m:sup>
        </m:sSubSup>
      </m:oMath>
      <w:r>
        <w:rPr>
          <w:lang w:eastAsia="zh-CN"/>
        </w:rPr>
        <w:t>.</w:t>
      </w:r>
    </w:p>
    <w:p w14:paraId="240F2CCE" w14:textId="77777777" w:rsidR="00454003" w:rsidRDefault="00454003" w:rsidP="00454003">
      <w:r>
        <w:t xml:space="preserve">The generation of the second HARQ-ACK information for PUCCH transmission occasion </w:t>
      </w:r>
      <m:oMath>
        <m:r>
          <w:rPr>
            <w:rFonts w:ascii="Cambria Math" w:hAnsi="Cambria Math"/>
          </w:rPr>
          <m:t>i(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g+1</m:t>
            </m:r>
          </m:e>
        </m:d>
        <m:r>
          <w:rPr>
            <w:rFonts w:ascii="Cambria Math" w:hAnsi="Cambria Math"/>
          </w:rPr>
          <m:t>mod2)</m:t>
        </m:r>
      </m:oMath>
      <w:r>
        <w:t xml:space="preserve"> in a slot, as described in Clause 9.1.3.1, excludes the generation of HARQ-ACK information for SPS PDSCH receptions.</w:t>
      </w:r>
    </w:p>
    <w:p w14:paraId="75369906" w14:textId="77777777" w:rsidR="00454003" w:rsidRPr="00990A42" w:rsidRDefault="00454003" w:rsidP="00454003">
      <w:pPr>
        <w:rPr>
          <w:lang w:eastAsia="zh-CN"/>
        </w:rPr>
      </w:pPr>
      <w:r>
        <w:t>I</w:t>
      </w:r>
      <w:r w:rsidRPr="00990A42">
        <w:t xml:space="preserve">f </w:t>
      </w:r>
      <m:oMath>
        <m:r>
          <w:rPr>
            <w:rFonts w:ascii="Cambria Math" w:cs="Arial"/>
            <w:lang w:eastAsia="zh-CN"/>
          </w:rPr>
          <m:t>q=0</m:t>
        </m:r>
      </m:oMath>
      <w:r>
        <w:rPr>
          <w:lang w:eastAsia="zh-CN"/>
        </w:rPr>
        <w:t>, the UE</w:t>
      </w:r>
    </w:p>
    <w:p w14:paraId="4A99723E" w14:textId="77777777" w:rsidR="00454003" w:rsidRPr="00990A42" w:rsidRDefault="00454003" w:rsidP="00454003">
      <w:pPr>
        <w:pStyle w:val="B1"/>
      </w:pPr>
      <w:r>
        <w:t xml:space="preserve">includes </w:t>
      </w:r>
      <w:r w:rsidRPr="00990A42">
        <w:t xml:space="preserve">only the </w:t>
      </w:r>
      <w:r>
        <w:t xml:space="preserve">first </w:t>
      </w:r>
      <w:r w:rsidRPr="00990A42">
        <w:t>HARQ-ACK in</w:t>
      </w:r>
      <w:r>
        <w:t xml:space="preserve">formation for multiplexing in </w:t>
      </w:r>
      <w:r w:rsidRPr="00990A42">
        <w:t xml:space="preserve">PUCCH transmission occasion </w:t>
      </w:r>
      <m:oMath>
        <m:r>
          <w:rPr>
            <w:rFonts w:ascii="Cambria Math" w:hAnsi="Cambria Math"/>
          </w:rPr>
          <m:t>i(g)</m:t>
        </m:r>
      </m:oMath>
    </w:p>
    <w:p w14:paraId="7BC0801F" w14:textId="77777777" w:rsidR="00454003" w:rsidRPr="00990A42" w:rsidRDefault="00454003" w:rsidP="00454003">
      <w:r w:rsidRPr="00990A42">
        <w:t>else</w:t>
      </w:r>
      <w:r>
        <w:t xml:space="preserve">if </w:t>
      </w:r>
      <m:oMath>
        <m:r>
          <w:rPr>
            <w:rFonts w:ascii="Cambria Math" w:cs="Arial"/>
            <w:lang w:eastAsia="zh-CN"/>
          </w:rPr>
          <m:t>q=1</m:t>
        </m:r>
      </m:oMath>
    </w:p>
    <w:p w14:paraId="23003008" w14:textId="77777777" w:rsidR="00454003" w:rsidRPr="00990A42" w:rsidRDefault="00454003" w:rsidP="00454003">
      <w:pPr>
        <w:pStyle w:val="B1"/>
      </w:pPr>
      <w:r>
        <w:t>if g = 1</w:t>
      </w:r>
    </w:p>
    <w:p w14:paraId="593F65AB" w14:textId="77777777" w:rsidR="00454003" w:rsidRDefault="00454003" w:rsidP="00454003">
      <w:pPr>
        <w:pStyle w:val="B2"/>
        <w:ind w:left="567" w:firstLine="0"/>
      </w:pPr>
      <w:r>
        <w:lastRenderedPageBreak/>
        <w:t xml:space="preserve">appends </w:t>
      </w:r>
      <w:r w:rsidRPr="00990A42">
        <w:t xml:space="preserve">the </w:t>
      </w:r>
      <w:r>
        <w:t xml:space="preserve">first </w:t>
      </w:r>
      <w:r w:rsidRPr="00990A42">
        <w:t>HARQ-ACK information</w:t>
      </w:r>
      <w:r>
        <w:t xml:space="preserve"> to the second </w:t>
      </w:r>
      <w:r w:rsidRPr="00990A42">
        <w:t xml:space="preserve">HARQ-ACK information </w:t>
      </w:r>
      <w:r>
        <w:t xml:space="preserve">for multiplexing in </w:t>
      </w:r>
      <w:r w:rsidRPr="00990A42">
        <w:t xml:space="preserve">PUCCH transmission occasion </w:t>
      </w:r>
      <m:oMath>
        <m:r>
          <w:rPr>
            <w:rFonts w:ascii="Cambria Math" w:hAnsi="Cambria Math"/>
          </w:rPr>
          <m:t>i(g)</m:t>
        </m:r>
      </m:oMath>
    </w:p>
    <w:p w14:paraId="702C24E3" w14:textId="77777777" w:rsidR="00454003" w:rsidRDefault="00454003" w:rsidP="00454003">
      <w:pPr>
        <w:pStyle w:val="B1"/>
      </w:pPr>
      <w:r>
        <w:t>else</w:t>
      </w:r>
    </w:p>
    <w:p w14:paraId="68901B83" w14:textId="77777777" w:rsidR="00454003" w:rsidRDefault="00454003" w:rsidP="00454003">
      <w:pPr>
        <w:pStyle w:val="B2"/>
        <w:ind w:left="567" w:firstLine="0"/>
      </w:pPr>
      <w:r>
        <w:t xml:space="preserve">append </w:t>
      </w:r>
      <w:r w:rsidRPr="00990A42">
        <w:t xml:space="preserve">the </w:t>
      </w:r>
      <w:r>
        <w:t xml:space="preserve">second </w:t>
      </w:r>
      <w:r w:rsidRPr="00990A42">
        <w:t xml:space="preserve">HARQ-ACK information </w:t>
      </w:r>
      <w:r>
        <w:t xml:space="preserve">to the first </w:t>
      </w:r>
      <w:r w:rsidRPr="00990A42">
        <w:t xml:space="preserve">HARQ-ACK information </w:t>
      </w:r>
      <w:r>
        <w:t xml:space="preserve">for multiplexing in </w:t>
      </w:r>
      <w:r w:rsidRPr="00990A42">
        <w:t xml:space="preserve">PUCCH transmission occasion </w:t>
      </w:r>
      <m:oMath>
        <m:r>
          <w:rPr>
            <w:rFonts w:ascii="Cambria Math" w:hAnsi="Cambria Math"/>
          </w:rPr>
          <m:t>i(g)</m:t>
        </m:r>
      </m:oMath>
    </w:p>
    <w:p w14:paraId="7B7C64F3" w14:textId="77777777" w:rsidR="00454003" w:rsidRPr="00990A42" w:rsidRDefault="00454003" w:rsidP="00454003">
      <w:pPr>
        <w:pStyle w:val="B1"/>
      </w:pPr>
      <w:r>
        <w:t>end if</w:t>
      </w:r>
    </w:p>
    <w:p w14:paraId="6E39C1D9" w14:textId="77777777" w:rsidR="00454003" w:rsidRPr="00990A42" w:rsidRDefault="00454003" w:rsidP="00454003">
      <w:r w:rsidRPr="00990A42">
        <w:t>end if</w:t>
      </w:r>
    </w:p>
    <w:p w14:paraId="7524BB32" w14:textId="7C78065A" w:rsidR="0051755E" w:rsidRDefault="00454003" w:rsidP="005F5994">
      <w:pPr>
        <w:rPr>
          <w:ins w:id="62" w:author="Mostafa Khoshnevisan" w:date="2020-03-28T10:09:00Z"/>
        </w:rPr>
      </w:pPr>
      <w:r w:rsidRPr="0092527F">
        <w:t>The UE appends the HARQ-ACK information corresponding to SPS PDSCH reception</w:t>
      </w:r>
      <w:r>
        <w:t>s</w:t>
      </w:r>
      <w:r w:rsidRPr="0092527F">
        <w:t>, if any, as described in Clause 9.1.3.1, after the first and second</w:t>
      </w:r>
      <w:r>
        <w:t xml:space="preserve">, </w:t>
      </w:r>
      <w:r w:rsidRPr="0092527F">
        <w:t>if any</w:t>
      </w:r>
      <w:r>
        <w:t>,</w:t>
      </w:r>
      <w:r w:rsidRPr="0092527F">
        <w:t xml:space="preserve"> HARQ-ACK information.</w:t>
      </w:r>
    </w:p>
    <w:p w14:paraId="1D2E5E62" w14:textId="77777777" w:rsidR="0051755E" w:rsidRPr="00990A42" w:rsidRDefault="0051755E" w:rsidP="0051755E">
      <w:ins w:id="63" w:author="Mostafa Khoshnevisan" w:date="2020-03-28T10:09:00Z">
        <w:r>
          <w:rPr>
            <w:rFonts w:eastAsia="SimSun"/>
            <w:lang w:val="en-US" w:eastAsia="zh-CN"/>
          </w:rPr>
          <w:t xml:space="preserve">If a UE is provided </w:t>
        </w:r>
        <w:r w:rsidRPr="00221BBC">
          <w:rPr>
            <w:i/>
          </w:rPr>
          <w:t>PDSCH-CodeBlockGroupTransmission</w:t>
        </w:r>
        <w:r w:rsidRPr="00B916EC">
          <w:t xml:space="preserve"> for</w:t>
        </w:r>
        <w:r>
          <w:t xml:space="preserve"> at least one serving cell, the procedures described in this Clause are applied separately for the first sub-codebook and the second sub-codebook, where the second sub-codebook is the CBG-based sub-codebook as described in Clause 9.1.3.1.</w:t>
        </w:r>
      </w:ins>
    </w:p>
    <w:p w14:paraId="16E79AC3" w14:textId="77777777" w:rsidR="0051755E" w:rsidRDefault="0051755E" w:rsidP="0051755E">
      <w:r w:rsidRPr="00990A42">
        <w:t xml:space="preserve">If the HARQ-ACK information is multiplexed in a PUSCH transmission, </w:t>
      </w:r>
      <w:r>
        <w:t xml:space="preserve">the HARQ-ACK information is determined as </w:t>
      </w:r>
    </w:p>
    <w:p w14:paraId="4E28F76B" w14:textId="77777777" w:rsidR="0051755E" w:rsidRDefault="0051755E" w:rsidP="0051755E">
      <w:r>
        <w:t>--Unchanged part omitted------------------------</w:t>
      </w:r>
    </w:p>
    <w:p w14:paraId="14A88FC7" w14:textId="77777777" w:rsidR="0051755E" w:rsidRDefault="0051755E" w:rsidP="0051755E">
      <w:pPr>
        <w:pBdr>
          <w:bottom w:val="double" w:sz="6" w:space="1" w:color="auto"/>
        </w:pBdr>
      </w:pPr>
    </w:p>
    <w:p w14:paraId="21A078D9" w14:textId="77777777" w:rsidR="0051755E" w:rsidRDefault="0051755E" w:rsidP="0051755E"/>
    <w:p w14:paraId="2448CF1C" w14:textId="51A115CF" w:rsidR="0051755E" w:rsidRDefault="0070492B" w:rsidP="0051755E">
      <w:pPr>
        <w:pStyle w:val="Heading1"/>
        <w:keepLines/>
        <w:pBdr>
          <w:top w:val="single" w:sz="12" w:space="3" w:color="auto"/>
        </w:pBdr>
        <w:tabs>
          <w:tab w:val="clear" w:pos="522"/>
          <w:tab w:val="num" w:pos="432"/>
        </w:tabs>
        <w:overflowPunct w:val="0"/>
        <w:autoSpaceDE w:val="0"/>
        <w:autoSpaceDN w:val="0"/>
        <w:adjustRightInd w:val="0"/>
        <w:spacing w:after="180"/>
        <w:ind w:left="432" w:hanging="432"/>
        <w:jc w:val="left"/>
        <w:textAlignment w:val="baseline"/>
      </w:pPr>
      <w:r>
        <w:t>Out-of-Order issue for Non-</w:t>
      </w:r>
      <w:r w:rsidR="00A374B9">
        <w:t>Numeric K1</w:t>
      </w:r>
    </w:p>
    <w:p w14:paraId="69B6D61D" w14:textId="11529CCA" w:rsidR="0051755E" w:rsidRDefault="006F6530" w:rsidP="00B64FCE">
      <w:r>
        <w:t xml:space="preserve">Out-of-order operation for PDSCH to HARQ-Ack is </w:t>
      </w:r>
      <w:r w:rsidR="0014146C">
        <w:t xml:space="preserve">not allowed in Rel. 15 and Rel. 16 </w:t>
      </w:r>
      <w:r w:rsidR="009E6A77">
        <w:t>in a given CC (except for Rel. 16 multi-DCI based multi-TRP)</w:t>
      </w:r>
      <w:r w:rsidR="006879DF">
        <w:t xml:space="preserve">. </w:t>
      </w:r>
      <w:r w:rsidR="00400A8C">
        <w:t xml:space="preserve">This restriction </w:t>
      </w:r>
      <w:r w:rsidR="00A97F0B">
        <w:t>in 38.214 is copied below</w:t>
      </w:r>
      <w:r w:rsidR="00545FC5">
        <w:t xml:space="preserve">, and is to ensure that </w:t>
      </w:r>
      <w:r w:rsidR="00970955">
        <w:t xml:space="preserve">UE’s pipelining is not impacted for processing PDSCH and preparing </w:t>
      </w:r>
      <w:r w:rsidR="002C2EFE">
        <w:t xml:space="preserve">corresponding </w:t>
      </w:r>
      <w:r w:rsidR="00970955">
        <w:t>HARQ-Ack</w:t>
      </w:r>
      <w:r w:rsidR="002C2EFE">
        <w:t>.</w:t>
      </w:r>
    </w:p>
    <w:p w14:paraId="5BD43836" w14:textId="78011BD2" w:rsidR="00A97F0B" w:rsidRDefault="00BE6D95" w:rsidP="00BE6D95">
      <w:pPr>
        <w:rPr>
          <w:lang w:val="en-US"/>
        </w:rPr>
      </w:pPr>
      <w:r w:rsidRPr="00BE6D95">
        <w:rPr>
          <w:lang w:val="en-US"/>
        </w:rPr>
        <w:t xml:space="preserve">“In a given scheduled cell, the UE is not expected to receive a first PDSCH in slot </w:t>
      </w:r>
      <w:r w:rsidRPr="00BE6D95">
        <w:rPr>
          <w:i/>
          <w:iCs/>
          <w:lang w:val="en-US"/>
        </w:rPr>
        <w:t>i</w:t>
      </w:r>
      <w:r w:rsidRPr="00BE6D95">
        <w:rPr>
          <w:lang w:val="en-US"/>
        </w:rPr>
        <w:t xml:space="preserve">, with the corresponding HARQ-ACK assigned to be transmitted in slot </w:t>
      </w:r>
      <w:r w:rsidRPr="00BE6D95">
        <w:rPr>
          <w:i/>
          <w:iCs/>
          <w:lang w:val="en-US"/>
        </w:rPr>
        <w:t>j</w:t>
      </w:r>
      <w:r w:rsidRPr="00BE6D95">
        <w:rPr>
          <w:lang w:val="en-US"/>
        </w:rPr>
        <w:t xml:space="preserve">, and a second PDSCH starting later than the first PDSCH with its corresponding HARQ-ACK assigned to be transmitted in a slot before slot </w:t>
      </w:r>
      <w:r w:rsidRPr="00BE6D95">
        <w:rPr>
          <w:i/>
          <w:iCs/>
          <w:lang w:val="en-US"/>
        </w:rPr>
        <w:t>j</w:t>
      </w:r>
      <w:r w:rsidRPr="00BE6D95">
        <w:rPr>
          <w:lang w:val="en-US"/>
        </w:rPr>
        <w:t>.”</w:t>
      </w:r>
    </w:p>
    <w:p w14:paraId="5D954684" w14:textId="2F4B5A77" w:rsidR="00BE6D95" w:rsidRDefault="002C2EFE" w:rsidP="00BE6D95">
      <w:pPr>
        <w:rPr>
          <w:lang w:val="en-US"/>
        </w:rPr>
      </w:pPr>
      <w:r>
        <w:rPr>
          <w:lang w:val="en-US"/>
        </w:rPr>
        <w:t>However, non-numeric K1 may res</w:t>
      </w:r>
      <w:r w:rsidR="00BA028C">
        <w:rPr>
          <w:lang w:val="en-US"/>
        </w:rPr>
        <w:t>ult in out-of-order operation</w:t>
      </w:r>
      <w:r w:rsidR="005C0119">
        <w:rPr>
          <w:lang w:val="en-US"/>
        </w:rPr>
        <w:t xml:space="preserve">. This can happen when a first DCI </w:t>
      </w:r>
      <w:r w:rsidR="00237251">
        <w:rPr>
          <w:lang w:val="en-US"/>
        </w:rPr>
        <w:t xml:space="preserve">that </w:t>
      </w:r>
      <w:r w:rsidR="005C0119">
        <w:rPr>
          <w:lang w:val="en-US"/>
        </w:rPr>
        <w:t>indicates non-numeric K1</w:t>
      </w:r>
      <w:r w:rsidR="00237251">
        <w:rPr>
          <w:lang w:val="en-US"/>
        </w:rPr>
        <w:t xml:space="preserve"> is detected but a second DCI that indicates a numeric K1 </w:t>
      </w:r>
      <w:r w:rsidR="00C75F61">
        <w:rPr>
          <w:lang w:val="en-US"/>
        </w:rPr>
        <w:t>(</w:t>
      </w:r>
      <w:r w:rsidR="00237251">
        <w:rPr>
          <w:lang w:val="en-US"/>
        </w:rPr>
        <w:t xml:space="preserve">and was supposed to indicate the timing for HARQ-Ack </w:t>
      </w:r>
      <w:r w:rsidR="00482D97">
        <w:rPr>
          <w:lang w:val="en-US"/>
        </w:rPr>
        <w:t>for the PDSCH scheduled by the first DCI</w:t>
      </w:r>
      <w:r w:rsidR="00C75F61">
        <w:rPr>
          <w:lang w:val="en-US"/>
        </w:rPr>
        <w:t xml:space="preserve">) is missed. </w:t>
      </w:r>
    </w:p>
    <w:p w14:paraId="59E97BF7" w14:textId="34F4EF07" w:rsidR="00F0770D" w:rsidRDefault="00834FAC" w:rsidP="00521065">
      <w:pPr>
        <w:rPr>
          <w:lang w:val="en-US"/>
        </w:rPr>
      </w:pPr>
      <w:r>
        <w:rPr>
          <w:lang w:val="en-US"/>
        </w:rPr>
        <w:t xml:space="preserve">One example of such a case is shown in </w:t>
      </w:r>
      <w:r w:rsidR="008F568B">
        <w:rPr>
          <w:lang w:val="en-US"/>
        </w:rPr>
        <w:fldChar w:fldCharType="begin"/>
      </w:r>
      <w:r w:rsidR="008F568B">
        <w:rPr>
          <w:lang w:val="en-US"/>
        </w:rPr>
        <w:instrText xml:space="preserve"> REF _Ref39930219 \h </w:instrText>
      </w:r>
      <w:r w:rsidR="008F568B">
        <w:rPr>
          <w:lang w:val="en-US"/>
        </w:rPr>
      </w:r>
      <w:r w:rsidR="008F568B">
        <w:rPr>
          <w:lang w:val="en-US"/>
        </w:rPr>
        <w:fldChar w:fldCharType="separate"/>
      </w:r>
      <w:r w:rsidR="0025624C" w:rsidRPr="00FB0B78">
        <w:rPr>
          <w:szCs w:val="20"/>
        </w:rPr>
        <w:t xml:space="preserve">Figure </w:t>
      </w:r>
      <w:r w:rsidR="0025624C">
        <w:rPr>
          <w:noProof/>
          <w:szCs w:val="20"/>
        </w:rPr>
        <w:t>1</w:t>
      </w:r>
      <w:r w:rsidR="008F568B">
        <w:rPr>
          <w:lang w:val="en-US"/>
        </w:rPr>
        <w:fldChar w:fldCharType="end"/>
      </w:r>
      <w:r>
        <w:rPr>
          <w:lang w:val="en-US"/>
        </w:rPr>
        <w:t xml:space="preserve">. </w:t>
      </w:r>
      <w:r w:rsidR="0073459B" w:rsidRPr="0073459B">
        <w:rPr>
          <w:lang w:val="en-US"/>
        </w:rPr>
        <w:t>In this example, first DCI schedules PDSCH1 with non-numeric K1 while the second DCI that was supposed to indicate the timing for HARQ-Ack of both PDSCH1 and PDSCH2 (for transmission in PUCCH1) is missed. The third DCI schedules PDSCH3 and the UE thinks that the timing for HARQ-Ack of PDSCH1 is indicated by the third DCI, and hence, multiplexes HARQ-Ack for both PDSCH1 and PDSCH3 in PUCCH2.</w:t>
      </w:r>
      <w:r w:rsidR="002A384D">
        <w:rPr>
          <w:lang w:val="en-US"/>
        </w:rPr>
        <w:t xml:space="preserve"> In the meantime,</w:t>
      </w:r>
      <w:r w:rsidR="00F0770D">
        <w:rPr>
          <w:lang w:val="en-US"/>
        </w:rPr>
        <w:t xml:space="preserve"> </w:t>
      </w:r>
      <w:r w:rsidR="002B5765">
        <w:rPr>
          <w:lang w:val="en-US"/>
        </w:rPr>
        <w:t xml:space="preserve">HARQ-Ack for the SPS PDSCH is transmitted in PUCCH1. This results in </w:t>
      </w:r>
      <w:r w:rsidR="00695A6A" w:rsidRPr="00695A6A">
        <w:t xml:space="preserve">PDSCH1 to PUCCH2 to be out-of-order </w:t>
      </w:r>
      <w:r w:rsidR="00695A6A">
        <w:t>with respect to</w:t>
      </w:r>
      <w:r w:rsidR="00695A6A" w:rsidRPr="00695A6A">
        <w:t xml:space="preserve"> SPS PDSCH to PUCCH1</w:t>
      </w:r>
      <w:r w:rsidR="00734322">
        <w:t xml:space="preserve">, which is a situation that cannot be handled by the UE. </w:t>
      </w:r>
      <w:r w:rsidR="00521065">
        <w:t>Note that this is in addition to HARQ-Ack codebook size mismatch that is created in both PUCCH1 as well as PUCCH2.</w:t>
      </w:r>
    </w:p>
    <w:p w14:paraId="6ABED741" w14:textId="1DC9986E" w:rsidR="00FB0B78" w:rsidRDefault="002A384D" w:rsidP="0073459B">
      <w:r>
        <w:rPr>
          <w:lang w:val="en-US"/>
        </w:rPr>
        <w:t xml:space="preserve"> </w:t>
      </w:r>
      <w:r w:rsidR="00FB0B78">
        <w:rPr>
          <w:noProof/>
          <w:lang w:val="en-US"/>
        </w:rPr>
        <w:drawing>
          <wp:inline distT="0" distB="0" distL="0" distR="0" wp14:anchorId="2045C95C" wp14:editId="4BBBE677">
            <wp:extent cx="6280591" cy="1801962"/>
            <wp:effectExtent l="0" t="0" r="635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4859" cy="1808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69D037" w14:textId="73F5AAA7" w:rsidR="00FB0B78" w:rsidRPr="00FB0B78" w:rsidRDefault="00FB0B78" w:rsidP="00FB0B78">
      <w:pPr>
        <w:pStyle w:val="Caption"/>
        <w:jc w:val="center"/>
        <w:rPr>
          <w:sz w:val="20"/>
          <w:szCs w:val="20"/>
          <w:lang w:val="en-US"/>
        </w:rPr>
      </w:pPr>
      <w:bookmarkStart w:id="64" w:name="_Ref39930219"/>
      <w:r w:rsidRPr="00FB0B78">
        <w:rPr>
          <w:sz w:val="20"/>
          <w:szCs w:val="20"/>
        </w:rPr>
        <w:t xml:space="preserve">Figure </w:t>
      </w:r>
      <w:r w:rsidRPr="00FB0B78">
        <w:rPr>
          <w:sz w:val="20"/>
          <w:szCs w:val="20"/>
        </w:rPr>
        <w:fldChar w:fldCharType="begin"/>
      </w:r>
      <w:r w:rsidRPr="00FB0B78">
        <w:rPr>
          <w:sz w:val="20"/>
          <w:szCs w:val="20"/>
        </w:rPr>
        <w:instrText xml:space="preserve"> SEQ Figure \* ARABIC </w:instrText>
      </w:r>
      <w:r w:rsidRPr="00FB0B78">
        <w:rPr>
          <w:sz w:val="20"/>
          <w:szCs w:val="20"/>
        </w:rPr>
        <w:fldChar w:fldCharType="separate"/>
      </w:r>
      <w:r w:rsidR="0025624C">
        <w:rPr>
          <w:noProof/>
          <w:sz w:val="20"/>
          <w:szCs w:val="20"/>
        </w:rPr>
        <w:t>1</w:t>
      </w:r>
      <w:r w:rsidRPr="00FB0B78">
        <w:rPr>
          <w:sz w:val="20"/>
          <w:szCs w:val="20"/>
        </w:rPr>
        <w:fldChar w:fldCharType="end"/>
      </w:r>
      <w:bookmarkEnd w:id="64"/>
      <w:r w:rsidR="002D479E">
        <w:rPr>
          <w:sz w:val="20"/>
          <w:szCs w:val="20"/>
        </w:rPr>
        <w:t>: Out-of-order issue in the case of non-numeric K1.</w:t>
      </w:r>
    </w:p>
    <w:p w14:paraId="5089F086" w14:textId="77777777" w:rsidR="009818DC" w:rsidRDefault="001542CB" w:rsidP="0051755E">
      <w:r>
        <w:lastRenderedPageBreak/>
        <w:t xml:space="preserve">This is because the condition </w:t>
      </w:r>
      <w:r w:rsidR="00A67F05">
        <w:t xml:space="preserve">below never kicks in as the second DCI can </w:t>
      </w:r>
      <w:r w:rsidR="009818DC">
        <w:t>occur</w:t>
      </w:r>
      <w:r w:rsidR="00A67F05">
        <w:t xml:space="preserve"> at any time</w:t>
      </w:r>
      <w:r w:rsidR="009818DC">
        <w:t>:</w:t>
      </w:r>
    </w:p>
    <w:p w14:paraId="7B9B097A" w14:textId="50041711" w:rsidR="009818DC" w:rsidRPr="000E5A21" w:rsidRDefault="000E5A21" w:rsidP="000E5A21">
      <w:pPr>
        <w:pStyle w:val="B1"/>
        <w:rPr>
          <w:lang w:val="en-US"/>
        </w:rPr>
      </w:pPr>
      <w:r>
        <w:t>“-</w:t>
      </w:r>
      <w:r>
        <w:tab/>
      </w:r>
      <w:r>
        <w:rPr>
          <w:lang w:val="en-US"/>
        </w:rPr>
        <w:t>o</w:t>
      </w:r>
      <w:r w:rsidRPr="00195D9F">
        <w:t>therwise</w:t>
      </w:r>
      <w:r>
        <w:rPr>
          <w:lang w:val="en-US"/>
        </w:rPr>
        <w:t>,</w:t>
      </w:r>
      <w:r w:rsidRPr="00195D9F">
        <w:t xml:space="preserve"> the UE does not </w:t>
      </w:r>
      <w:r>
        <w:rPr>
          <w:lang w:val="en-US"/>
        </w:rPr>
        <w:t>multiplex</w:t>
      </w:r>
      <w:r w:rsidRPr="00195D9F">
        <w:t xml:space="preserve"> the corresponding HARQ-ACK information</w:t>
      </w:r>
      <w:r>
        <w:rPr>
          <w:lang w:val="en-US"/>
        </w:rPr>
        <w:t xml:space="preserve"> in a PUCCH or PUSCH transmission</w:t>
      </w:r>
      <w:r w:rsidRPr="00195D9F">
        <w:t>.</w:t>
      </w:r>
      <w:r>
        <w:t>”</w:t>
      </w:r>
    </w:p>
    <w:p w14:paraId="704F8694" w14:textId="56DD1C7F" w:rsidR="00C40EA7" w:rsidRPr="00C40EA7" w:rsidRDefault="00955B2B" w:rsidP="0051755E">
      <w:r>
        <w:t>One solution to address the out-of-order issue above as well as HARQ-Ack codebook size mismatch</w:t>
      </w:r>
      <w:r w:rsidR="000C41E9">
        <w:t xml:space="preserve"> </w:t>
      </w:r>
      <w:r w:rsidR="00990563">
        <w:t xml:space="preserve">(at least for PUCCH2) </w:t>
      </w:r>
      <w:r w:rsidR="000C41E9">
        <w:t xml:space="preserve">is that if there is </w:t>
      </w:r>
      <w:r w:rsidR="00146178">
        <w:t xml:space="preserve">a </w:t>
      </w:r>
      <w:r w:rsidR="000C41E9">
        <w:t xml:space="preserve">PUCCH with HARQ-Ack </w:t>
      </w:r>
      <w:r w:rsidR="00144D09">
        <w:t xml:space="preserve">that </w:t>
      </w:r>
      <w:r w:rsidR="00430BE9">
        <w:t xml:space="preserve">satisfies the UE PDSCH processing time </w:t>
      </w:r>
      <w:r w:rsidR="00146178">
        <w:t xml:space="preserve">for </w:t>
      </w:r>
      <w:r w:rsidR="00FD1D7B">
        <w:t>PDSCH1</w:t>
      </w:r>
      <w:r w:rsidR="00D91011">
        <w:t xml:space="preserve"> (i.e. PUCCH1 in the example above) </w:t>
      </w:r>
      <w:r w:rsidR="00B157F2">
        <w:t>and UE has not detected the second DCI yet, UE assumes that the second DCI is missed</w:t>
      </w:r>
      <w:r w:rsidR="00FD1D7B">
        <w:t xml:space="preserve">, and transmit the HARQ-Ack for </w:t>
      </w:r>
      <w:r w:rsidR="00491133">
        <w:t>PDSCH1 in that PUCCH.</w:t>
      </w:r>
    </w:p>
    <w:p w14:paraId="1665BDA8" w14:textId="15988C73" w:rsidR="00BD3518" w:rsidRDefault="0051755E" w:rsidP="0051755E">
      <w:pPr>
        <w:rPr>
          <w:b/>
          <w:bCs/>
        </w:rPr>
      </w:pPr>
      <w:r w:rsidRPr="00A719FE">
        <w:rPr>
          <w:b/>
          <w:bCs/>
        </w:rPr>
        <w:t xml:space="preserve">Proposal </w:t>
      </w:r>
      <w:r w:rsidRPr="00A719FE">
        <w:rPr>
          <w:b/>
          <w:bCs/>
        </w:rPr>
        <w:fldChar w:fldCharType="begin"/>
      </w:r>
      <w:r w:rsidRPr="00A719FE">
        <w:rPr>
          <w:b/>
          <w:bCs/>
        </w:rPr>
        <w:instrText xml:space="preserve"> seq prop </w:instrText>
      </w:r>
      <w:r w:rsidRPr="00A719FE">
        <w:rPr>
          <w:b/>
          <w:bCs/>
        </w:rPr>
        <w:fldChar w:fldCharType="separate"/>
      </w:r>
      <w:r w:rsidR="0025624C">
        <w:rPr>
          <w:b/>
          <w:bCs/>
          <w:noProof/>
        </w:rPr>
        <w:t>2</w:t>
      </w:r>
      <w:r w:rsidRPr="00A719FE">
        <w:rPr>
          <w:b/>
          <w:bCs/>
        </w:rPr>
        <w:fldChar w:fldCharType="end"/>
      </w:r>
      <w:r>
        <w:rPr>
          <w:b/>
          <w:bCs/>
        </w:rPr>
        <w:t xml:space="preserve">. </w:t>
      </w:r>
      <w:r w:rsidR="001077B6">
        <w:rPr>
          <w:b/>
          <w:bCs/>
        </w:rPr>
        <w:t>HARQ-Ack for a PDSCH that is scheduled with a non-numeric K1</w:t>
      </w:r>
      <w:r w:rsidR="0026785A">
        <w:rPr>
          <w:b/>
          <w:bCs/>
        </w:rPr>
        <w:t xml:space="preserve"> is </w:t>
      </w:r>
      <w:r w:rsidR="00914494">
        <w:rPr>
          <w:b/>
          <w:bCs/>
        </w:rPr>
        <w:t>multiplexed</w:t>
      </w:r>
      <w:r w:rsidR="0026785A">
        <w:rPr>
          <w:b/>
          <w:bCs/>
        </w:rPr>
        <w:t xml:space="preserve"> in the </w:t>
      </w:r>
      <w:r w:rsidR="00E26F9F">
        <w:rPr>
          <w:b/>
          <w:bCs/>
        </w:rPr>
        <w:t xml:space="preserve">next PUCCH that carries HARQ-Ack </w:t>
      </w:r>
      <w:r w:rsidR="00E71887">
        <w:rPr>
          <w:b/>
          <w:bCs/>
        </w:rPr>
        <w:t xml:space="preserve">and satisfies the UE PDSCH processing timeline </w:t>
      </w:r>
      <w:r w:rsidR="00CF35D1">
        <w:rPr>
          <w:b/>
          <w:bCs/>
        </w:rPr>
        <w:t xml:space="preserve">for the PDSCH if UE has not detected </w:t>
      </w:r>
      <w:r w:rsidR="000B32E0">
        <w:rPr>
          <w:b/>
          <w:bCs/>
        </w:rPr>
        <w:t>the</w:t>
      </w:r>
      <w:r w:rsidR="00CF35D1">
        <w:rPr>
          <w:b/>
          <w:bCs/>
        </w:rPr>
        <w:t xml:space="preserve"> second DCI</w:t>
      </w:r>
      <w:r w:rsidR="006B5E58">
        <w:rPr>
          <w:b/>
          <w:bCs/>
        </w:rPr>
        <w:t xml:space="preserve"> with numeric-K1 that points to a</w:t>
      </w:r>
      <w:r w:rsidR="00DE0A45">
        <w:rPr>
          <w:b/>
          <w:bCs/>
        </w:rPr>
        <w:t xml:space="preserve">n </w:t>
      </w:r>
      <w:r w:rsidR="00D90262">
        <w:rPr>
          <w:b/>
          <w:bCs/>
        </w:rPr>
        <w:t xml:space="preserve">slot </w:t>
      </w:r>
      <w:r w:rsidR="000B32E0">
        <w:rPr>
          <w:b/>
          <w:bCs/>
        </w:rPr>
        <w:t>earlier than the PUCCH slot.</w:t>
      </w:r>
    </w:p>
    <w:p w14:paraId="279CEE4C" w14:textId="4A6E9BF5" w:rsidR="000B32E0" w:rsidRDefault="000B32E0" w:rsidP="0051755E">
      <w:pPr>
        <w:rPr>
          <w:b/>
          <w:bCs/>
        </w:rPr>
      </w:pPr>
    </w:p>
    <w:p w14:paraId="17CDAC7C" w14:textId="7BFB1DE1" w:rsidR="000B32E0" w:rsidRDefault="000B32E0" w:rsidP="000B32E0">
      <w:r>
        <w:t>============TP for 38.213 Section 9.1.3====================================</w:t>
      </w:r>
    </w:p>
    <w:p w14:paraId="485ECD37" w14:textId="77777777" w:rsidR="000B32E0" w:rsidRDefault="000B32E0" w:rsidP="000B32E0">
      <w:r>
        <w:t>--Unchanged part omitted------------------------</w:t>
      </w:r>
    </w:p>
    <w:p w14:paraId="3FE387F8" w14:textId="77777777" w:rsidR="008F3FE1" w:rsidRDefault="008F3FE1" w:rsidP="008F3FE1">
      <w:pPr>
        <w:rPr>
          <w:lang w:eastAsia="zh-CN"/>
        </w:rPr>
      </w:pPr>
      <w:r>
        <w:t>If a UE receives a first PDSCH</w:t>
      </w:r>
      <w:r w:rsidRPr="00990A42">
        <w:t xml:space="preserve"> scheduled by a </w:t>
      </w:r>
      <w:r>
        <w:t xml:space="preserve">first </w:t>
      </w:r>
      <w:r w:rsidRPr="00990A42">
        <w:t xml:space="preserve">DCI format </w:t>
      </w:r>
      <w:r>
        <w:t>that the UE detects in a first PDCCH monitoring occasion and includes</w:t>
      </w:r>
      <w:r w:rsidRPr="00990A42">
        <w:t xml:space="preserve"> a </w:t>
      </w:r>
      <w:r w:rsidRPr="00990A42">
        <w:rPr>
          <w:lang w:eastAsia="zh-CN"/>
        </w:rPr>
        <w:t xml:space="preserve">PDSCH-to-HARQ_feedback timing </w:t>
      </w:r>
      <w:r>
        <w:rPr>
          <w:lang w:eastAsia="zh-CN"/>
        </w:rPr>
        <w:t xml:space="preserve">indicator </w:t>
      </w:r>
      <w:r w:rsidRPr="00990A42">
        <w:rPr>
          <w:lang w:eastAsia="zh-CN"/>
        </w:rPr>
        <w:t xml:space="preserve">field </w:t>
      </w:r>
      <w:r>
        <w:rPr>
          <w:lang w:eastAsia="zh-CN"/>
        </w:rPr>
        <w:t>providing an inapplicable</w:t>
      </w:r>
      <w:r w:rsidRPr="00990A42">
        <w:rPr>
          <w:lang w:eastAsia="zh-CN"/>
        </w:rPr>
        <w:t xml:space="preserve"> value from </w:t>
      </w:r>
      <w:r w:rsidRPr="00990A42">
        <w:rPr>
          <w:i/>
        </w:rPr>
        <w:t>dl-DataToUL-ACK</w:t>
      </w:r>
      <w:r w:rsidRPr="00990A42">
        <w:rPr>
          <w:lang w:eastAsia="zh-CN"/>
        </w:rPr>
        <w:t xml:space="preserve">, </w:t>
      </w:r>
    </w:p>
    <w:p w14:paraId="16E41920" w14:textId="77777777" w:rsidR="008F3FE1" w:rsidRPr="00A04CF8" w:rsidRDefault="008F3FE1" w:rsidP="008F3FE1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if the UE detects a second DCI format, </w:t>
      </w:r>
      <w:r w:rsidRPr="00990A42">
        <w:rPr>
          <w:lang w:eastAsia="zh-CN"/>
        </w:rPr>
        <w:t xml:space="preserve">the </w:t>
      </w:r>
      <w:r>
        <w:rPr>
          <w:lang w:eastAsia="zh-CN"/>
        </w:rPr>
        <w:t xml:space="preserve">UE multiplexes the corresponding HARQ-ACK information in a PUCCH or PUSCH transmission in a slot that is indicated by a value of a </w:t>
      </w:r>
      <w:r w:rsidRPr="00990A42">
        <w:rPr>
          <w:lang w:eastAsia="zh-CN"/>
        </w:rPr>
        <w:t>PDSCH-to-HARQ_feedba</w:t>
      </w:r>
      <w:r>
        <w:rPr>
          <w:lang w:eastAsia="zh-CN"/>
        </w:rPr>
        <w:t xml:space="preserve">ck timing indicator field in </w:t>
      </w:r>
      <w:r>
        <w:rPr>
          <w:lang w:val="en-US" w:eastAsia="zh-CN"/>
        </w:rPr>
        <w:t>the</w:t>
      </w:r>
      <w:r>
        <w:rPr>
          <w:lang w:eastAsia="zh-CN"/>
        </w:rPr>
        <w:t xml:space="preserve"> second DCI format, where</w:t>
      </w:r>
    </w:p>
    <w:p w14:paraId="47A4A6E8" w14:textId="77777777" w:rsidR="008F3FE1" w:rsidRPr="00A67B08" w:rsidRDefault="008F3FE1" w:rsidP="008F3FE1">
      <w:pPr>
        <w:pStyle w:val="B2"/>
        <w:rPr>
          <w:szCs w:val="22"/>
          <w:lang w:eastAsia="zh-CN"/>
        </w:rPr>
      </w:pPr>
      <w:r w:rsidRPr="00A67B08">
        <w:rPr>
          <w:lang w:eastAsia="zh-CN"/>
        </w:rPr>
        <w:t>-</w:t>
      </w:r>
      <w:r>
        <w:rPr>
          <w:lang w:eastAsia="zh-CN"/>
        </w:rPr>
        <w:tab/>
      </w:r>
      <w:r w:rsidRPr="00A67B08">
        <w:rPr>
          <w:szCs w:val="22"/>
          <w:lang w:eastAsia="zh-CN"/>
        </w:rPr>
        <w:t xml:space="preserve">if the UE is not provided </w:t>
      </w:r>
      <w:r w:rsidRPr="00A67B08">
        <w:rPr>
          <w:i/>
          <w:szCs w:val="22"/>
          <w:lang w:eastAsia="zh-CN"/>
        </w:rPr>
        <w:t xml:space="preserve">pdsch-HARQ-ACK-Codebook = </w:t>
      </w:r>
      <w:r w:rsidRPr="00A67B08">
        <w:rPr>
          <w:i/>
          <w:iCs/>
          <w:szCs w:val="22"/>
        </w:rPr>
        <w:t>enhancedDynamic-r16</w:t>
      </w:r>
      <w:r w:rsidRPr="00A67B08">
        <w:rPr>
          <w:szCs w:val="22"/>
        </w:rPr>
        <w:t xml:space="preserve">, </w:t>
      </w:r>
      <w:r>
        <w:rPr>
          <w:lang w:eastAsia="zh-CN"/>
        </w:rPr>
        <w:t xml:space="preserve">the UE detects </w:t>
      </w:r>
      <w:r>
        <w:rPr>
          <w:lang w:val="en-US" w:eastAsia="zh-CN"/>
        </w:rPr>
        <w:t xml:space="preserve">the second DCI format </w:t>
      </w:r>
      <w:r>
        <w:rPr>
          <w:lang w:eastAsia="zh-CN"/>
        </w:rPr>
        <w:t>in any PDCCH monitoring occasion after the first one</w:t>
      </w:r>
    </w:p>
    <w:p w14:paraId="12A3FAA9" w14:textId="77777777" w:rsidR="008F3FE1" w:rsidRDefault="008F3FE1" w:rsidP="008F3FE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is provided </w:t>
      </w:r>
      <w:r w:rsidRPr="00221BBC">
        <w:rPr>
          <w:i/>
          <w:lang w:val="en-US" w:eastAsia="zh-CN"/>
        </w:rPr>
        <w:t>pdsch-</w:t>
      </w:r>
      <w:r>
        <w:rPr>
          <w:i/>
          <w:lang w:eastAsia="zh-CN"/>
        </w:rPr>
        <w:t xml:space="preserve">HARQ-ACK-Codebook = </w:t>
      </w:r>
      <w:r w:rsidRPr="00990A42">
        <w:rPr>
          <w:i/>
          <w:iCs/>
        </w:rPr>
        <w:t>enhancedDynamic-r16</w:t>
      </w:r>
      <w:r>
        <w:rPr>
          <w:lang w:eastAsia="zh-CN"/>
        </w:rPr>
        <w:t xml:space="preserve">, the </w:t>
      </w:r>
      <w:r>
        <w:rPr>
          <w:lang w:val="en-US" w:eastAsia="zh-CN"/>
        </w:rPr>
        <w:t>UE detects</w:t>
      </w:r>
      <w:r>
        <w:rPr>
          <w:lang w:eastAsia="zh-CN"/>
        </w:rPr>
        <w:t xml:space="preserve"> the second DCI format in any PDCCH monitoring occasion after the first one</w:t>
      </w:r>
      <w:r>
        <w:rPr>
          <w:lang w:val="en-US" w:eastAsia="zh-CN"/>
        </w:rPr>
        <w:t xml:space="preserve">, and the </w:t>
      </w:r>
      <w:r>
        <w:rPr>
          <w:lang w:eastAsia="zh-CN"/>
        </w:rPr>
        <w:t>second DCI format indicate</w:t>
      </w:r>
      <w:r>
        <w:rPr>
          <w:lang w:val="en-US" w:eastAsia="zh-CN"/>
        </w:rPr>
        <w:t>s</w:t>
      </w:r>
      <w:r>
        <w:rPr>
          <w:lang w:eastAsia="zh-CN"/>
        </w:rPr>
        <w:t xml:space="preserve"> </w:t>
      </w:r>
      <w:r>
        <w:rPr>
          <w:lang w:val="en-US" w:eastAsia="zh-CN"/>
        </w:rPr>
        <w:t>a HARQ-ACK information report for a same PDSCH group index as indicated by the first DCI format</w:t>
      </w:r>
      <w:r>
        <w:t xml:space="preserve"> </w:t>
      </w:r>
      <w:r>
        <w:rPr>
          <w:lang w:eastAsia="zh-CN"/>
        </w:rPr>
        <w:t xml:space="preserve">as described in Clause 9.1.3.3 </w:t>
      </w:r>
    </w:p>
    <w:p w14:paraId="37D3D9D8" w14:textId="77777777" w:rsidR="008F3FE1" w:rsidRDefault="008F3FE1" w:rsidP="008F3FE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is </w:t>
      </w:r>
      <w:r w:rsidRPr="009D092A">
        <w:rPr>
          <w:lang w:eastAsia="zh-CN"/>
        </w:rPr>
        <w:t xml:space="preserve">provided </w:t>
      </w:r>
      <w:r w:rsidRPr="009D092A">
        <w:rPr>
          <w:i/>
          <w:lang w:val="en-US" w:eastAsia="zh-CN"/>
        </w:rPr>
        <w:t>pdsch-HARQ-ACK-OneShotFeedback-r16</w:t>
      </w:r>
      <w:r w:rsidRPr="009D092A">
        <w:rPr>
          <w:iCs/>
        </w:rPr>
        <w:t xml:space="preserve">, </w:t>
      </w:r>
      <w:r>
        <w:rPr>
          <w:iCs/>
          <w:lang w:val="en-US"/>
        </w:rPr>
        <w:t xml:space="preserve">the UE detects </w:t>
      </w:r>
      <w:r w:rsidRPr="009D092A">
        <w:rPr>
          <w:lang w:eastAsia="zh-CN"/>
        </w:rPr>
        <w:t xml:space="preserve">the second DCI format </w:t>
      </w:r>
      <w:r w:rsidRPr="00FB40EA">
        <w:rPr>
          <w:szCs w:val="22"/>
          <w:lang w:eastAsia="zh-CN"/>
        </w:rPr>
        <w:t>in any PDCCH monitoring occasion after the first one</w:t>
      </w:r>
      <w:r>
        <w:rPr>
          <w:szCs w:val="22"/>
          <w:lang w:val="en-US" w:eastAsia="zh-CN"/>
        </w:rPr>
        <w:t xml:space="preserve">, </w:t>
      </w:r>
      <w:r w:rsidRPr="00FB40EA">
        <w:rPr>
          <w:szCs w:val="22"/>
          <w:lang w:eastAsia="zh-CN"/>
        </w:rPr>
        <w:t xml:space="preserve">and </w:t>
      </w:r>
      <w:r>
        <w:rPr>
          <w:szCs w:val="22"/>
          <w:lang w:val="en-US" w:eastAsia="zh-CN"/>
        </w:rPr>
        <w:t xml:space="preserve">the second DCI format </w:t>
      </w:r>
      <w:r w:rsidRPr="009D092A">
        <w:rPr>
          <w:lang w:eastAsia="zh-CN"/>
        </w:rPr>
        <w:t xml:space="preserve">includes a One-shot HARQ-ACK request field </w:t>
      </w:r>
      <w:r>
        <w:rPr>
          <w:lang w:val="en-US" w:eastAsia="zh-CN"/>
        </w:rPr>
        <w:t>with value 1,</w:t>
      </w:r>
      <w:r w:rsidRPr="009D092A">
        <w:rPr>
          <w:lang w:eastAsia="zh-CN"/>
        </w:rPr>
        <w:t xml:space="preserve"> the UE includes the HARQ-ACK information in a Type-3 HARQ-ACK codebook, as described in </w:t>
      </w:r>
      <w:r>
        <w:rPr>
          <w:lang w:eastAsia="zh-CN"/>
        </w:rPr>
        <w:t>Clause</w:t>
      </w:r>
      <w:r w:rsidRPr="009D092A">
        <w:rPr>
          <w:lang w:eastAsia="zh-CN"/>
        </w:rPr>
        <w:t xml:space="preserve"> 9.1.4</w:t>
      </w:r>
      <w:r w:rsidRPr="002001B9">
        <w:rPr>
          <w:lang w:eastAsia="zh-CN"/>
        </w:rPr>
        <w:t>.</w:t>
      </w:r>
    </w:p>
    <w:p w14:paraId="1061ECFF" w14:textId="2006E032" w:rsidR="000B32E0" w:rsidRPr="008F3FE1" w:rsidRDefault="008F3FE1" w:rsidP="008F3FE1">
      <w:pPr>
        <w:pStyle w:val="B1"/>
        <w:rPr>
          <w:lang w:val="en-US"/>
        </w:rPr>
      </w:pPr>
      <w:r>
        <w:t>-</w:t>
      </w:r>
      <w:r>
        <w:tab/>
      </w:r>
      <w:bookmarkStart w:id="65" w:name="_Hlk39934447"/>
      <w:ins w:id="66" w:author="Mostafa Khoshnevisan" w:date="2020-05-09T16:37:00Z">
        <w:r w:rsidR="00C822E1">
          <w:t xml:space="preserve">if </w:t>
        </w:r>
        <w:r w:rsidR="003F3867">
          <w:t xml:space="preserve">there is </w:t>
        </w:r>
      </w:ins>
      <w:ins w:id="67" w:author="Mostafa Khoshnevisan" w:date="2020-05-09T16:54:00Z">
        <w:r w:rsidR="00E0667A">
          <w:t xml:space="preserve">a </w:t>
        </w:r>
      </w:ins>
      <w:ins w:id="68" w:author="Mostafa Khoshnevisan" w:date="2020-05-09T16:38:00Z">
        <w:r w:rsidR="00BD7191">
          <w:t xml:space="preserve">PUCCH or PUSCH transmission in a slot </w:t>
        </w:r>
      </w:ins>
      <w:ins w:id="69" w:author="Mostafa Khoshnevisan" w:date="2020-05-09T16:43:00Z">
        <w:r w:rsidR="00CC75DC">
          <w:t>that carries</w:t>
        </w:r>
      </w:ins>
      <w:ins w:id="70" w:author="Mostafa Khoshnevisan" w:date="2020-05-09T16:44:00Z">
        <w:r w:rsidR="00CC75DC">
          <w:t xml:space="preserve"> HARQ-Ack</w:t>
        </w:r>
      </w:ins>
      <w:ins w:id="71" w:author="Mostafa Khoshnevisan" w:date="2020-05-09T16:45:00Z">
        <w:r w:rsidR="0012743F">
          <w:t xml:space="preserve"> and satisfies </w:t>
        </w:r>
        <w:r w:rsidR="00E76ACB">
          <w:t>tim</w:t>
        </w:r>
      </w:ins>
      <w:ins w:id="72" w:author="Mostafa Khoshnevisan" w:date="2020-05-09T16:49:00Z">
        <w:r w:rsidR="0026451F">
          <w:t>ing</w:t>
        </w:r>
      </w:ins>
      <w:ins w:id="73" w:author="Mostafa Khoshnevisan" w:date="2020-05-09T16:45:00Z">
        <w:r w:rsidR="00E76ACB">
          <w:t xml:space="preserve"> conditions </w:t>
        </w:r>
      </w:ins>
      <w:ins w:id="74" w:author="Mostafa Khoshnevisan" w:date="2020-05-09T16:48:00Z">
        <w:r w:rsidR="00EA2B7B">
          <w:t xml:space="preserve">in </w:t>
        </w:r>
      </w:ins>
      <w:ins w:id="75" w:author="Mostafa Khoshnevisan" w:date="2020-05-09T16:49:00Z">
        <w:r w:rsidR="0026451F">
          <w:t>Clause 9.2.5</w:t>
        </w:r>
      </w:ins>
      <w:ins w:id="76" w:author="Mostafa Khoshnevisan" w:date="2020-05-09T16:44:00Z">
        <w:r w:rsidR="00CC75DC">
          <w:t xml:space="preserve">, and the second DCI </w:t>
        </w:r>
        <w:r w:rsidR="00A3261B">
          <w:t>has not been detected that points to an earlier slot</w:t>
        </w:r>
      </w:ins>
      <w:ins w:id="77" w:author="Mostafa Khoshnevisan" w:date="2020-05-09T16:51:00Z">
        <w:r w:rsidR="00E80A52">
          <w:t xml:space="preserve"> for </w:t>
        </w:r>
        <w:r w:rsidR="007231BA">
          <w:t>HARQ-Ack transmission</w:t>
        </w:r>
      </w:ins>
      <w:ins w:id="78" w:author="Mostafa Khoshnevisan" w:date="2020-05-09T16:44:00Z">
        <w:r w:rsidR="00A3261B">
          <w:t xml:space="preserve">, </w:t>
        </w:r>
      </w:ins>
      <w:ins w:id="79" w:author="Mostafa Khoshnevisan" w:date="2020-05-09T16:50:00Z">
        <w:r w:rsidR="0026451F" w:rsidRPr="00990A42">
          <w:rPr>
            <w:lang w:eastAsia="zh-CN"/>
          </w:rPr>
          <w:t xml:space="preserve">the </w:t>
        </w:r>
        <w:r w:rsidR="0026451F">
          <w:rPr>
            <w:lang w:eastAsia="zh-CN"/>
          </w:rPr>
          <w:t xml:space="preserve">UE multiplexes the HARQ-ACK information </w:t>
        </w:r>
        <w:r w:rsidR="005570A8">
          <w:rPr>
            <w:lang w:eastAsia="zh-CN"/>
          </w:rPr>
          <w:t xml:space="preserve">for the first PDSCH </w:t>
        </w:r>
        <w:r w:rsidR="0026451F">
          <w:rPr>
            <w:lang w:eastAsia="zh-CN"/>
          </w:rPr>
          <w:t xml:space="preserve">in </w:t>
        </w:r>
        <w:r w:rsidR="005570A8">
          <w:rPr>
            <w:lang w:eastAsia="zh-CN"/>
          </w:rPr>
          <w:t>the</w:t>
        </w:r>
        <w:r w:rsidR="0026451F">
          <w:rPr>
            <w:lang w:eastAsia="zh-CN"/>
          </w:rPr>
          <w:t xml:space="preserve"> PUCCH or PUSCH transmission</w:t>
        </w:r>
        <w:r w:rsidR="0026451F" w:rsidDel="00C822E1">
          <w:rPr>
            <w:lang w:val="en-US"/>
          </w:rPr>
          <w:t xml:space="preserve"> </w:t>
        </w:r>
        <w:r w:rsidR="005570A8">
          <w:rPr>
            <w:lang w:val="en-US"/>
          </w:rPr>
          <w:t xml:space="preserve">in the slot. </w:t>
        </w:r>
      </w:ins>
      <w:del w:id="80" w:author="Mostafa Khoshnevisan" w:date="2020-05-09T16:37:00Z">
        <w:r w:rsidDel="00C822E1">
          <w:rPr>
            <w:lang w:val="en-US"/>
          </w:rPr>
          <w:delText>o</w:delText>
        </w:r>
        <w:r w:rsidRPr="00195D9F" w:rsidDel="00C822E1">
          <w:delText>therwise</w:delText>
        </w:r>
        <w:r w:rsidDel="00C822E1">
          <w:rPr>
            <w:lang w:val="en-US"/>
          </w:rPr>
          <w:delText>,</w:delText>
        </w:r>
        <w:r w:rsidRPr="00195D9F" w:rsidDel="00C822E1">
          <w:delText xml:space="preserve"> the UE does not </w:delText>
        </w:r>
        <w:r w:rsidDel="00C822E1">
          <w:rPr>
            <w:lang w:val="en-US"/>
          </w:rPr>
          <w:delText>multiplex</w:delText>
        </w:r>
        <w:r w:rsidRPr="00195D9F" w:rsidDel="00C822E1">
          <w:delText xml:space="preserve"> the corresponding HARQ-ACK information</w:delText>
        </w:r>
        <w:r w:rsidDel="00C822E1">
          <w:rPr>
            <w:lang w:val="en-US"/>
          </w:rPr>
          <w:delText xml:space="preserve"> in a PUCCH or PUSCH transmission</w:delText>
        </w:r>
        <w:r w:rsidRPr="00195D9F" w:rsidDel="00C822E1">
          <w:delText>.</w:delText>
        </w:r>
      </w:del>
      <w:r>
        <w:t xml:space="preserve"> </w:t>
      </w:r>
      <w:bookmarkEnd w:id="65"/>
    </w:p>
    <w:p w14:paraId="71E580C4" w14:textId="77777777" w:rsidR="008F3FE1" w:rsidRDefault="008F3FE1" w:rsidP="008F3FE1">
      <w:r>
        <w:t>--Unchanged part omitted------------------------</w:t>
      </w:r>
    </w:p>
    <w:p w14:paraId="3AC9FC6C" w14:textId="77777777" w:rsidR="008F3FE1" w:rsidRPr="0051755E" w:rsidRDefault="008F3FE1" w:rsidP="008F3FE1">
      <w:pPr>
        <w:rPr>
          <w:b/>
          <w:bCs/>
        </w:rPr>
      </w:pPr>
    </w:p>
    <w:sectPr w:rsidR="008F3FE1" w:rsidRPr="0051755E" w:rsidSect="0012020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B225B" w14:textId="77777777" w:rsidR="00021B42" w:rsidRDefault="00021B42"/>
  </w:endnote>
  <w:endnote w:type="continuationSeparator" w:id="0">
    <w:p w14:paraId="3E836FF3" w14:textId="77777777" w:rsidR="00021B42" w:rsidRDefault="00021B42"/>
  </w:endnote>
  <w:endnote w:type="continuationNotice" w:id="1">
    <w:p w14:paraId="39348297" w14:textId="77777777" w:rsidR="00021B42" w:rsidRDefault="00021B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BA5B0" w14:textId="77777777" w:rsidR="00A0459C" w:rsidRDefault="00A045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A4467" w14:textId="58C9A0E6" w:rsidR="001D4A31" w:rsidRDefault="001D4A31">
    <w:pPr>
      <w:pStyle w:val="Footer"/>
    </w:pPr>
  </w:p>
  <w:p w14:paraId="3A68EC39" w14:textId="77777777" w:rsidR="001D4A31" w:rsidRDefault="001D4A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4BEE8" w14:textId="77777777" w:rsidR="00A0459C" w:rsidRDefault="00A045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D720D" w14:textId="77777777" w:rsidR="00021B42" w:rsidRDefault="00021B42"/>
  </w:footnote>
  <w:footnote w:type="continuationSeparator" w:id="0">
    <w:p w14:paraId="54B2F7C2" w14:textId="77777777" w:rsidR="00021B42" w:rsidRDefault="00021B42"/>
  </w:footnote>
  <w:footnote w:type="continuationNotice" w:id="1">
    <w:p w14:paraId="1B070DF0" w14:textId="77777777" w:rsidR="00021B42" w:rsidRDefault="00021B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809F6" w14:textId="77777777" w:rsidR="00A0459C" w:rsidRDefault="00A045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715EA" w14:textId="77777777" w:rsidR="00A0459C" w:rsidRDefault="00A045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A4120" w14:textId="77777777" w:rsidR="00A0459C" w:rsidRDefault="00A045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13ED0F03"/>
    <w:multiLevelType w:val="multilevel"/>
    <w:tmpl w:val="5FA0D64C"/>
    <w:lvl w:ilvl="0">
      <w:start w:val="1"/>
      <w:numFmt w:val="decimal"/>
      <w:pStyle w:val="Heading1"/>
      <w:lvlText w:val="%1"/>
      <w:lvlJc w:val="left"/>
      <w:pPr>
        <w:tabs>
          <w:tab w:val="num" w:pos="702"/>
        </w:tabs>
        <w:ind w:left="70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B13A67"/>
    <w:multiLevelType w:val="hybridMultilevel"/>
    <w:tmpl w:val="A512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51408"/>
    <w:multiLevelType w:val="hybridMultilevel"/>
    <w:tmpl w:val="4EB00490"/>
    <w:lvl w:ilvl="0" w:tplc="0A5812AA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6700BA1"/>
    <w:multiLevelType w:val="hybridMultilevel"/>
    <w:tmpl w:val="90DCD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0"/>
  </w:num>
  <w:num w:numId="5">
    <w:abstractNumId w:val="8"/>
  </w:num>
  <w:num w:numId="6">
    <w:abstractNumId w:val="2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stafa Khoshnevisan">
    <w15:presenceInfo w15:providerId="AD" w15:userId="S::mostafak@qti.qualcomm.com::49178511-c332-410f-8852-a91b67edec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4E2"/>
    <w:rsid w:val="000031F3"/>
    <w:rsid w:val="00004131"/>
    <w:rsid w:val="000041DF"/>
    <w:rsid w:val="00004E6C"/>
    <w:rsid w:val="0000505D"/>
    <w:rsid w:val="0000511B"/>
    <w:rsid w:val="00007449"/>
    <w:rsid w:val="000079E9"/>
    <w:rsid w:val="00010F11"/>
    <w:rsid w:val="00010F69"/>
    <w:rsid w:val="00011E5B"/>
    <w:rsid w:val="000120A3"/>
    <w:rsid w:val="0001210F"/>
    <w:rsid w:val="000121E6"/>
    <w:rsid w:val="00012436"/>
    <w:rsid w:val="00012ABB"/>
    <w:rsid w:val="000131B0"/>
    <w:rsid w:val="00013F5A"/>
    <w:rsid w:val="00013F67"/>
    <w:rsid w:val="0001433F"/>
    <w:rsid w:val="00014B26"/>
    <w:rsid w:val="00014DD0"/>
    <w:rsid w:val="000158C0"/>
    <w:rsid w:val="00015B24"/>
    <w:rsid w:val="000176A4"/>
    <w:rsid w:val="000179E3"/>
    <w:rsid w:val="00017BC0"/>
    <w:rsid w:val="00020190"/>
    <w:rsid w:val="000216EE"/>
    <w:rsid w:val="000217EF"/>
    <w:rsid w:val="000218E4"/>
    <w:rsid w:val="00021B42"/>
    <w:rsid w:val="00021F03"/>
    <w:rsid w:val="0002224E"/>
    <w:rsid w:val="00022FE4"/>
    <w:rsid w:val="000231AC"/>
    <w:rsid w:val="0002412C"/>
    <w:rsid w:val="000245E2"/>
    <w:rsid w:val="000246F2"/>
    <w:rsid w:val="0002503C"/>
    <w:rsid w:val="000253F2"/>
    <w:rsid w:val="00025A33"/>
    <w:rsid w:val="00025B9D"/>
    <w:rsid w:val="00026C21"/>
    <w:rsid w:val="000271E0"/>
    <w:rsid w:val="0003027C"/>
    <w:rsid w:val="000302E5"/>
    <w:rsid w:val="00030C7C"/>
    <w:rsid w:val="00030C8C"/>
    <w:rsid w:val="0003129F"/>
    <w:rsid w:val="00031429"/>
    <w:rsid w:val="000315E9"/>
    <w:rsid w:val="00031A99"/>
    <w:rsid w:val="00031E88"/>
    <w:rsid w:val="00031ED8"/>
    <w:rsid w:val="00032B0D"/>
    <w:rsid w:val="0003358F"/>
    <w:rsid w:val="00033A9A"/>
    <w:rsid w:val="0003491E"/>
    <w:rsid w:val="00034B93"/>
    <w:rsid w:val="00034E30"/>
    <w:rsid w:val="000360C8"/>
    <w:rsid w:val="000362CE"/>
    <w:rsid w:val="0003659C"/>
    <w:rsid w:val="00037105"/>
    <w:rsid w:val="000411DE"/>
    <w:rsid w:val="00041507"/>
    <w:rsid w:val="00041A80"/>
    <w:rsid w:val="00041D87"/>
    <w:rsid w:val="000421F9"/>
    <w:rsid w:val="00042390"/>
    <w:rsid w:val="000426D9"/>
    <w:rsid w:val="000429E5"/>
    <w:rsid w:val="00043787"/>
    <w:rsid w:val="0004453A"/>
    <w:rsid w:val="00044636"/>
    <w:rsid w:val="00044671"/>
    <w:rsid w:val="00044E26"/>
    <w:rsid w:val="000456A5"/>
    <w:rsid w:val="00046862"/>
    <w:rsid w:val="00047971"/>
    <w:rsid w:val="00047E19"/>
    <w:rsid w:val="00050682"/>
    <w:rsid w:val="000508CD"/>
    <w:rsid w:val="000511F0"/>
    <w:rsid w:val="00051426"/>
    <w:rsid w:val="00051FF1"/>
    <w:rsid w:val="0005204A"/>
    <w:rsid w:val="00052BBF"/>
    <w:rsid w:val="00052E9E"/>
    <w:rsid w:val="00053BED"/>
    <w:rsid w:val="00053D96"/>
    <w:rsid w:val="000540E0"/>
    <w:rsid w:val="0005435E"/>
    <w:rsid w:val="00054388"/>
    <w:rsid w:val="00054F40"/>
    <w:rsid w:val="00055090"/>
    <w:rsid w:val="00055385"/>
    <w:rsid w:val="00055425"/>
    <w:rsid w:val="000555EF"/>
    <w:rsid w:val="00055D89"/>
    <w:rsid w:val="00055E3B"/>
    <w:rsid w:val="0005650A"/>
    <w:rsid w:val="00056678"/>
    <w:rsid w:val="000566FF"/>
    <w:rsid w:val="00056713"/>
    <w:rsid w:val="00056773"/>
    <w:rsid w:val="00056C55"/>
    <w:rsid w:val="00057290"/>
    <w:rsid w:val="00057569"/>
    <w:rsid w:val="0005774B"/>
    <w:rsid w:val="00057764"/>
    <w:rsid w:val="00057AC1"/>
    <w:rsid w:val="00057DFA"/>
    <w:rsid w:val="00057E9D"/>
    <w:rsid w:val="00060C0E"/>
    <w:rsid w:val="00060EF7"/>
    <w:rsid w:val="0006221C"/>
    <w:rsid w:val="00062B5E"/>
    <w:rsid w:val="000630E3"/>
    <w:rsid w:val="00063417"/>
    <w:rsid w:val="0006388A"/>
    <w:rsid w:val="00063B75"/>
    <w:rsid w:val="00063C8F"/>
    <w:rsid w:val="00063FA2"/>
    <w:rsid w:val="000640D6"/>
    <w:rsid w:val="000642B1"/>
    <w:rsid w:val="0006465B"/>
    <w:rsid w:val="00064CD0"/>
    <w:rsid w:val="000655FD"/>
    <w:rsid w:val="0006655D"/>
    <w:rsid w:val="0006679B"/>
    <w:rsid w:val="00066B4B"/>
    <w:rsid w:val="00067746"/>
    <w:rsid w:val="000678A2"/>
    <w:rsid w:val="00067992"/>
    <w:rsid w:val="00067FC0"/>
    <w:rsid w:val="00070537"/>
    <w:rsid w:val="000706EC"/>
    <w:rsid w:val="00070BDF"/>
    <w:rsid w:val="000711C7"/>
    <w:rsid w:val="0007135F"/>
    <w:rsid w:val="00071566"/>
    <w:rsid w:val="00072702"/>
    <w:rsid w:val="00072895"/>
    <w:rsid w:val="00072C59"/>
    <w:rsid w:val="000739E0"/>
    <w:rsid w:val="00073A8C"/>
    <w:rsid w:val="00073D66"/>
    <w:rsid w:val="00073E4A"/>
    <w:rsid w:val="00074A5A"/>
    <w:rsid w:val="00074C45"/>
    <w:rsid w:val="00074D9C"/>
    <w:rsid w:val="0007507E"/>
    <w:rsid w:val="0007519E"/>
    <w:rsid w:val="000751D3"/>
    <w:rsid w:val="00075227"/>
    <w:rsid w:val="000755FA"/>
    <w:rsid w:val="00076566"/>
    <w:rsid w:val="00076FA3"/>
    <w:rsid w:val="0007717C"/>
    <w:rsid w:val="000772C9"/>
    <w:rsid w:val="00077E17"/>
    <w:rsid w:val="00077EEC"/>
    <w:rsid w:val="00077F07"/>
    <w:rsid w:val="000805FC"/>
    <w:rsid w:val="0008092E"/>
    <w:rsid w:val="000809C1"/>
    <w:rsid w:val="000809EA"/>
    <w:rsid w:val="00080D61"/>
    <w:rsid w:val="00081BC0"/>
    <w:rsid w:val="00081D2A"/>
    <w:rsid w:val="00081F11"/>
    <w:rsid w:val="000826DA"/>
    <w:rsid w:val="00082C04"/>
    <w:rsid w:val="0008301F"/>
    <w:rsid w:val="00083C43"/>
    <w:rsid w:val="000844F6"/>
    <w:rsid w:val="0008472D"/>
    <w:rsid w:val="0008486E"/>
    <w:rsid w:val="000849A3"/>
    <w:rsid w:val="00085ECD"/>
    <w:rsid w:val="00085F49"/>
    <w:rsid w:val="00086C7B"/>
    <w:rsid w:val="00087438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3404"/>
    <w:rsid w:val="0009372D"/>
    <w:rsid w:val="00093E16"/>
    <w:rsid w:val="00094011"/>
    <w:rsid w:val="000941AA"/>
    <w:rsid w:val="00094210"/>
    <w:rsid w:val="00095665"/>
    <w:rsid w:val="000961DD"/>
    <w:rsid w:val="00096277"/>
    <w:rsid w:val="000968E5"/>
    <w:rsid w:val="00096E07"/>
    <w:rsid w:val="00097442"/>
    <w:rsid w:val="00097926"/>
    <w:rsid w:val="00097D28"/>
    <w:rsid w:val="000A0CB7"/>
    <w:rsid w:val="000A1F96"/>
    <w:rsid w:val="000A2C65"/>
    <w:rsid w:val="000A3443"/>
    <w:rsid w:val="000A5D78"/>
    <w:rsid w:val="000A69EC"/>
    <w:rsid w:val="000A6C22"/>
    <w:rsid w:val="000A6E36"/>
    <w:rsid w:val="000A7935"/>
    <w:rsid w:val="000A7B2F"/>
    <w:rsid w:val="000A7EE3"/>
    <w:rsid w:val="000B03C8"/>
    <w:rsid w:val="000B0D60"/>
    <w:rsid w:val="000B14AB"/>
    <w:rsid w:val="000B14C3"/>
    <w:rsid w:val="000B17D3"/>
    <w:rsid w:val="000B1FBB"/>
    <w:rsid w:val="000B213D"/>
    <w:rsid w:val="000B28F8"/>
    <w:rsid w:val="000B2AAB"/>
    <w:rsid w:val="000B2DC5"/>
    <w:rsid w:val="000B3075"/>
    <w:rsid w:val="000B32E0"/>
    <w:rsid w:val="000B33B1"/>
    <w:rsid w:val="000B3CCC"/>
    <w:rsid w:val="000B3EDD"/>
    <w:rsid w:val="000B4499"/>
    <w:rsid w:val="000B4B9E"/>
    <w:rsid w:val="000B4C5F"/>
    <w:rsid w:val="000B5476"/>
    <w:rsid w:val="000B557F"/>
    <w:rsid w:val="000B62C0"/>
    <w:rsid w:val="000B6519"/>
    <w:rsid w:val="000B6863"/>
    <w:rsid w:val="000C048A"/>
    <w:rsid w:val="000C050B"/>
    <w:rsid w:val="000C1076"/>
    <w:rsid w:val="000C1CC1"/>
    <w:rsid w:val="000C229D"/>
    <w:rsid w:val="000C24CB"/>
    <w:rsid w:val="000C2A97"/>
    <w:rsid w:val="000C345A"/>
    <w:rsid w:val="000C39FD"/>
    <w:rsid w:val="000C3AF6"/>
    <w:rsid w:val="000C3D60"/>
    <w:rsid w:val="000C41E9"/>
    <w:rsid w:val="000C432A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C7DF4"/>
    <w:rsid w:val="000D06CB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516D"/>
    <w:rsid w:val="000D58B7"/>
    <w:rsid w:val="000D6168"/>
    <w:rsid w:val="000D678B"/>
    <w:rsid w:val="000D7163"/>
    <w:rsid w:val="000D72A8"/>
    <w:rsid w:val="000D76DB"/>
    <w:rsid w:val="000D7FCA"/>
    <w:rsid w:val="000E0796"/>
    <w:rsid w:val="000E16C4"/>
    <w:rsid w:val="000E1A95"/>
    <w:rsid w:val="000E1B31"/>
    <w:rsid w:val="000E1D34"/>
    <w:rsid w:val="000E1DB2"/>
    <w:rsid w:val="000E2433"/>
    <w:rsid w:val="000E284C"/>
    <w:rsid w:val="000E2B92"/>
    <w:rsid w:val="000E2CB4"/>
    <w:rsid w:val="000E328E"/>
    <w:rsid w:val="000E3332"/>
    <w:rsid w:val="000E36C6"/>
    <w:rsid w:val="000E3868"/>
    <w:rsid w:val="000E4414"/>
    <w:rsid w:val="000E4740"/>
    <w:rsid w:val="000E49C5"/>
    <w:rsid w:val="000E4D41"/>
    <w:rsid w:val="000E5826"/>
    <w:rsid w:val="000E5A21"/>
    <w:rsid w:val="000E68B3"/>
    <w:rsid w:val="000E7129"/>
    <w:rsid w:val="000E79F2"/>
    <w:rsid w:val="000E7DF1"/>
    <w:rsid w:val="000F0A6C"/>
    <w:rsid w:val="000F0B3F"/>
    <w:rsid w:val="000F1267"/>
    <w:rsid w:val="000F15B5"/>
    <w:rsid w:val="000F2483"/>
    <w:rsid w:val="000F32E2"/>
    <w:rsid w:val="000F32E5"/>
    <w:rsid w:val="000F4612"/>
    <w:rsid w:val="000F4DC7"/>
    <w:rsid w:val="000F5AA1"/>
    <w:rsid w:val="000F5ECD"/>
    <w:rsid w:val="000F6396"/>
    <w:rsid w:val="000F6971"/>
    <w:rsid w:val="000F7143"/>
    <w:rsid w:val="000F74D7"/>
    <w:rsid w:val="000F7893"/>
    <w:rsid w:val="000F78F0"/>
    <w:rsid w:val="0010024E"/>
    <w:rsid w:val="00100305"/>
    <w:rsid w:val="00100819"/>
    <w:rsid w:val="00101412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464"/>
    <w:rsid w:val="001077B6"/>
    <w:rsid w:val="001078FE"/>
    <w:rsid w:val="00107A4E"/>
    <w:rsid w:val="00107EB4"/>
    <w:rsid w:val="00111AC3"/>
    <w:rsid w:val="00111B4D"/>
    <w:rsid w:val="0011214F"/>
    <w:rsid w:val="00112188"/>
    <w:rsid w:val="00112A66"/>
    <w:rsid w:val="00112BFB"/>
    <w:rsid w:val="00114C96"/>
    <w:rsid w:val="00114DE7"/>
    <w:rsid w:val="00114E20"/>
    <w:rsid w:val="0011532B"/>
    <w:rsid w:val="0011565E"/>
    <w:rsid w:val="00115B90"/>
    <w:rsid w:val="0011755D"/>
    <w:rsid w:val="00117C0A"/>
    <w:rsid w:val="0012020F"/>
    <w:rsid w:val="00120ECE"/>
    <w:rsid w:val="00121CDA"/>
    <w:rsid w:val="00122501"/>
    <w:rsid w:val="0012268A"/>
    <w:rsid w:val="00122F9A"/>
    <w:rsid w:val="0012309D"/>
    <w:rsid w:val="0012337D"/>
    <w:rsid w:val="00123AEE"/>
    <w:rsid w:val="001244C6"/>
    <w:rsid w:val="00124AC0"/>
    <w:rsid w:val="00124F7A"/>
    <w:rsid w:val="00125C63"/>
    <w:rsid w:val="001261C1"/>
    <w:rsid w:val="0012720A"/>
    <w:rsid w:val="0012743F"/>
    <w:rsid w:val="00127AFA"/>
    <w:rsid w:val="00127D11"/>
    <w:rsid w:val="00127E2C"/>
    <w:rsid w:val="00130013"/>
    <w:rsid w:val="00130496"/>
    <w:rsid w:val="00130897"/>
    <w:rsid w:val="001308E1"/>
    <w:rsid w:val="00130D19"/>
    <w:rsid w:val="0013171F"/>
    <w:rsid w:val="001321A5"/>
    <w:rsid w:val="00132357"/>
    <w:rsid w:val="00132573"/>
    <w:rsid w:val="001325EE"/>
    <w:rsid w:val="001329E8"/>
    <w:rsid w:val="00132B1E"/>
    <w:rsid w:val="00132FB0"/>
    <w:rsid w:val="00133490"/>
    <w:rsid w:val="00133E6A"/>
    <w:rsid w:val="00134295"/>
    <w:rsid w:val="00135054"/>
    <w:rsid w:val="001357C6"/>
    <w:rsid w:val="00135B58"/>
    <w:rsid w:val="00135E14"/>
    <w:rsid w:val="00135F7A"/>
    <w:rsid w:val="00136479"/>
    <w:rsid w:val="0013697C"/>
    <w:rsid w:val="00137F83"/>
    <w:rsid w:val="0014146C"/>
    <w:rsid w:val="0014158A"/>
    <w:rsid w:val="00141841"/>
    <w:rsid w:val="0014250C"/>
    <w:rsid w:val="001426F6"/>
    <w:rsid w:val="001427CF"/>
    <w:rsid w:val="001428A6"/>
    <w:rsid w:val="00142C47"/>
    <w:rsid w:val="001432C5"/>
    <w:rsid w:val="00143313"/>
    <w:rsid w:val="0014357E"/>
    <w:rsid w:val="0014361B"/>
    <w:rsid w:val="00143B49"/>
    <w:rsid w:val="00143C28"/>
    <w:rsid w:val="00143CA2"/>
    <w:rsid w:val="00144D09"/>
    <w:rsid w:val="00144EC2"/>
    <w:rsid w:val="0014577A"/>
    <w:rsid w:val="00145C8E"/>
    <w:rsid w:val="00146178"/>
    <w:rsid w:val="00146355"/>
    <w:rsid w:val="00146BD0"/>
    <w:rsid w:val="00147BF2"/>
    <w:rsid w:val="00147D1F"/>
    <w:rsid w:val="0015139E"/>
    <w:rsid w:val="001514F3"/>
    <w:rsid w:val="00151579"/>
    <w:rsid w:val="001517F3"/>
    <w:rsid w:val="00151823"/>
    <w:rsid w:val="00151831"/>
    <w:rsid w:val="001518B6"/>
    <w:rsid w:val="00151BC7"/>
    <w:rsid w:val="00151FA6"/>
    <w:rsid w:val="001520C2"/>
    <w:rsid w:val="001529DB"/>
    <w:rsid w:val="00152D7D"/>
    <w:rsid w:val="0015385D"/>
    <w:rsid w:val="00153E68"/>
    <w:rsid w:val="001542CB"/>
    <w:rsid w:val="001549BD"/>
    <w:rsid w:val="00156BB9"/>
    <w:rsid w:val="00156CDD"/>
    <w:rsid w:val="00156F07"/>
    <w:rsid w:val="001574AC"/>
    <w:rsid w:val="00157754"/>
    <w:rsid w:val="00157CF3"/>
    <w:rsid w:val="00157EA6"/>
    <w:rsid w:val="00157FE0"/>
    <w:rsid w:val="00160083"/>
    <w:rsid w:val="0016011D"/>
    <w:rsid w:val="00160214"/>
    <w:rsid w:val="001603DE"/>
    <w:rsid w:val="0016049C"/>
    <w:rsid w:val="00160531"/>
    <w:rsid w:val="00160627"/>
    <w:rsid w:val="00160F5A"/>
    <w:rsid w:val="00161561"/>
    <w:rsid w:val="00161BE0"/>
    <w:rsid w:val="00161BE1"/>
    <w:rsid w:val="00161D32"/>
    <w:rsid w:val="00162075"/>
    <w:rsid w:val="001656AF"/>
    <w:rsid w:val="00165A12"/>
    <w:rsid w:val="00165A1F"/>
    <w:rsid w:val="00165CEE"/>
    <w:rsid w:val="00166B73"/>
    <w:rsid w:val="001672C7"/>
    <w:rsid w:val="001679AF"/>
    <w:rsid w:val="00167ACC"/>
    <w:rsid w:val="00167B28"/>
    <w:rsid w:val="00167D00"/>
    <w:rsid w:val="0017016B"/>
    <w:rsid w:val="0017046A"/>
    <w:rsid w:val="00170A22"/>
    <w:rsid w:val="00170D68"/>
    <w:rsid w:val="001719AA"/>
    <w:rsid w:val="0017275A"/>
    <w:rsid w:val="00172B8E"/>
    <w:rsid w:val="00172D44"/>
    <w:rsid w:val="00172FF5"/>
    <w:rsid w:val="0017324A"/>
    <w:rsid w:val="00173597"/>
    <w:rsid w:val="00173F96"/>
    <w:rsid w:val="0017422D"/>
    <w:rsid w:val="00174630"/>
    <w:rsid w:val="0017481C"/>
    <w:rsid w:val="00174BA3"/>
    <w:rsid w:val="001751E8"/>
    <w:rsid w:val="0017557F"/>
    <w:rsid w:val="00175960"/>
    <w:rsid w:val="00175FF6"/>
    <w:rsid w:val="001766CD"/>
    <w:rsid w:val="001768BE"/>
    <w:rsid w:val="00177779"/>
    <w:rsid w:val="00177AFB"/>
    <w:rsid w:val="001801A1"/>
    <w:rsid w:val="00180406"/>
    <w:rsid w:val="001808D8"/>
    <w:rsid w:val="00180F41"/>
    <w:rsid w:val="0018125A"/>
    <w:rsid w:val="001816A9"/>
    <w:rsid w:val="0018197E"/>
    <w:rsid w:val="00181E6E"/>
    <w:rsid w:val="00181FBD"/>
    <w:rsid w:val="00182408"/>
    <w:rsid w:val="0018292A"/>
    <w:rsid w:val="001829DB"/>
    <w:rsid w:val="00182BEA"/>
    <w:rsid w:val="00183DC9"/>
    <w:rsid w:val="00184340"/>
    <w:rsid w:val="00184364"/>
    <w:rsid w:val="0018478D"/>
    <w:rsid w:val="00184DEB"/>
    <w:rsid w:val="001852FC"/>
    <w:rsid w:val="00186577"/>
    <w:rsid w:val="0018706A"/>
    <w:rsid w:val="001871E4"/>
    <w:rsid w:val="0018731E"/>
    <w:rsid w:val="00187CA3"/>
    <w:rsid w:val="00190256"/>
    <w:rsid w:val="00190A84"/>
    <w:rsid w:val="00190C98"/>
    <w:rsid w:val="00190D95"/>
    <w:rsid w:val="00190DE3"/>
    <w:rsid w:val="00191484"/>
    <w:rsid w:val="00191BB7"/>
    <w:rsid w:val="001921F0"/>
    <w:rsid w:val="00193474"/>
    <w:rsid w:val="001939CB"/>
    <w:rsid w:val="001941AE"/>
    <w:rsid w:val="00194256"/>
    <w:rsid w:val="001946E7"/>
    <w:rsid w:val="001947AB"/>
    <w:rsid w:val="0019517F"/>
    <w:rsid w:val="001955C9"/>
    <w:rsid w:val="001958DB"/>
    <w:rsid w:val="0019617A"/>
    <w:rsid w:val="00196720"/>
    <w:rsid w:val="00196815"/>
    <w:rsid w:val="00196C8E"/>
    <w:rsid w:val="001978F8"/>
    <w:rsid w:val="00197B20"/>
    <w:rsid w:val="001A01A7"/>
    <w:rsid w:val="001A0711"/>
    <w:rsid w:val="001A090D"/>
    <w:rsid w:val="001A0927"/>
    <w:rsid w:val="001A0DB1"/>
    <w:rsid w:val="001A1386"/>
    <w:rsid w:val="001A1E4A"/>
    <w:rsid w:val="001A209A"/>
    <w:rsid w:val="001A21B5"/>
    <w:rsid w:val="001A2D32"/>
    <w:rsid w:val="001A3700"/>
    <w:rsid w:val="001A3F49"/>
    <w:rsid w:val="001A4D26"/>
    <w:rsid w:val="001A50F4"/>
    <w:rsid w:val="001A57C4"/>
    <w:rsid w:val="001A5EB1"/>
    <w:rsid w:val="001A6721"/>
    <w:rsid w:val="001A6C1F"/>
    <w:rsid w:val="001A6E69"/>
    <w:rsid w:val="001A6EA2"/>
    <w:rsid w:val="001A7122"/>
    <w:rsid w:val="001A7999"/>
    <w:rsid w:val="001B044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35EC"/>
    <w:rsid w:val="001B390E"/>
    <w:rsid w:val="001B39B6"/>
    <w:rsid w:val="001B3D53"/>
    <w:rsid w:val="001B41B4"/>
    <w:rsid w:val="001B4381"/>
    <w:rsid w:val="001B53AD"/>
    <w:rsid w:val="001B5B45"/>
    <w:rsid w:val="001B686E"/>
    <w:rsid w:val="001B6A24"/>
    <w:rsid w:val="001B78A4"/>
    <w:rsid w:val="001B7D9E"/>
    <w:rsid w:val="001B7E52"/>
    <w:rsid w:val="001C0999"/>
    <w:rsid w:val="001C20E8"/>
    <w:rsid w:val="001C2BFB"/>
    <w:rsid w:val="001C2CCA"/>
    <w:rsid w:val="001C32BA"/>
    <w:rsid w:val="001C3681"/>
    <w:rsid w:val="001C47D1"/>
    <w:rsid w:val="001C4A65"/>
    <w:rsid w:val="001C4C48"/>
    <w:rsid w:val="001C54E3"/>
    <w:rsid w:val="001C5618"/>
    <w:rsid w:val="001C5A4B"/>
    <w:rsid w:val="001C5E84"/>
    <w:rsid w:val="001C62FC"/>
    <w:rsid w:val="001C6507"/>
    <w:rsid w:val="001C7307"/>
    <w:rsid w:val="001D05F9"/>
    <w:rsid w:val="001D0D45"/>
    <w:rsid w:val="001D1510"/>
    <w:rsid w:val="001D166F"/>
    <w:rsid w:val="001D1DD8"/>
    <w:rsid w:val="001D2806"/>
    <w:rsid w:val="001D2C8E"/>
    <w:rsid w:val="001D30B9"/>
    <w:rsid w:val="001D36CE"/>
    <w:rsid w:val="001D3AFD"/>
    <w:rsid w:val="001D47EE"/>
    <w:rsid w:val="001D487D"/>
    <w:rsid w:val="001D4A31"/>
    <w:rsid w:val="001D4F48"/>
    <w:rsid w:val="001D4FD3"/>
    <w:rsid w:val="001D51E2"/>
    <w:rsid w:val="001D5436"/>
    <w:rsid w:val="001D56B2"/>
    <w:rsid w:val="001D57D8"/>
    <w:rsid w:val="001D5A57"/>
    <w:rsid w:val="001D5B8F"/>
    <w:rsid w:val="001D5CC7"/>
    <w:rsid w:val="001D6EA3"/>
    <w:rsid w:val="001D74C9"/>
    <w:rsid w:val="001D755E"/>
    <w:rsid w:val="001D7AA3"/>
    <w:rsid w:val="001E01A4"/>
    <w:rsid w:val="001E11AC"/>
    <w:rsid w:val="001E1538"/>
    <w:rsid w:val="001E173F"/>
    <w:rsid w:val="001E1B54"/>
    <w:rsid w:val="001E1FC9"/>
    <w:rsid w:val="001E1FCE"/>
    <w:rsid w:val="001E219E"/>
    <w:rsid w:val="001E21FE"/>
    <w:rsid w:val="001E254E"/>
    <w:rsid w:val="001E2BE7"/>
    <w:rsid w:val="001E3B7B"/>
    <w:rsid w:val="001E51DC"/>
    <w:rsid w:val="001E587B"/>
    <w:rsid w:val="001E5ED3"/>
    <w:rsid w:val="001E60A2"/>
    <w:rsid w:val="001E6134"/>
    <w:rsid w:val="001E6569"/>
    <w:rsid w:val="001E6853"/>
    <w:rsid w:val="001E6AB7"/>
    <w:rsid w:val="001F07A7"/>
    <w:rsid w:val="001F090C"/>
    <w:rsid w:val="001F0D58"/>
    <w:rsid w:val="001F1652"/>
    <w:rsid w:val="001F1ACE"/>
    <w:rsid w:val="001F2A82"/>
    <w:rsid w:val="001F32AF"/>
    <w:rsid w:val="001F3380"/>
    <w:rsid w:val="001F349C"/>
    <w:rsid w:val="001F3698"/>
    <w:rsid w:val="001F3820"/>
    <w:rsid w:val="001F3AEC"/>
    <w:rsid w:val="001F3F16"/>
    <w:rsid w:val="001F3F9C"/>
    <w:rsid w:val="001F5CA3"/>
    <w:rsid w:val="001F60CB"/>
    <w:rsid w:val="001F6785"/>
    <w:rsid w:val="001F67AA"/>
    <w:rsid w:val="001F6CA1"/>
    <w:rsid w:val="001F7E7E"/>
    <w:rsid w:val="00200301"/>
    <w:rsid w:val="00200B9D"/>
    <w:rsid w:val="00200D86"/>
    <w:rsid w:val="002011C7"/>
    <w:rsid w:val="00201385"/>
    <w:rsid w:val="00201E47"/>
    <w:rsid w:val="00202013"/>
    <w:rsid w:val="00203022"/>
    <w:rsid w:val="002030ED"/>
    <w:rsid w:val="002031C2"/>
    <w:rsid w:val="002037B0"/>
    <w:rsid w:val="00203C8A"/>
    <w:rsid w:val="00204247"/>
    <w:rsid w:val="00204579"/>
    <w:rsid w:val="00204632"/>
    <w:rsid w:val="00204846"/>
    <w:rsid w:val="00204BDF"/>
    <w:rsid w:val="002057E5"/>
    <w:rsid w:val="002059E4"/>
    <w:rsid w:val="00206B7F"/>
    <w:rsid w:val="00206FF5"/>
    <w:rsid w:val="00207997"/>
    <w:rsid w:val="00210246"/>
    <w:rsid w:val="00210329"/>
    <w:rsid w:val="00211A1A"/>
    <w:rsid w:val="002126AD"/>
    <w:rsid w:val="0021273A"/>
    <w:rsid w:val="00212799"/>
    <w:rsid w:val="002129BD"/>
    <w:rsid w:val="002131EB"/>
    <w:rsid w:val="00213784"/>
    <w:rsid w:val="002139B5"/>
    <w:rsid w:val="00213CB8"/>
    <w:rsid w:val="00213F50"/>
    <w:rsid w:val="002147BA"/>
    <w:rsid w:val="00214CCB"/>
    <w:rsid w:val="0021529E"/>
    <w:rsid w:val="00215451"/>
    <w:rsid w:val="00216B1C"/>
    <w:rsid w:val="00216BED"/>
    <w:rsid w:val="002177B5"/>
    <w:rsid w:val="002178E9"/>
    <w:rsid w:val="00220030"/>
    <w:rsid w:val="00220B35"/>
    <w:rsid w:val="00221337"/>
    <w:rsid w:val="00221A70"/>
    <w:rsid w:val="002233A3"/>
    <w:rsid w:val="002237E0"/>
    <w:rsid w:val="002239CD"/>
    <w:rsid w:val="00223B73"/>
    <w:rsid w:val="002240EA"/>
    <w:rsid w:val="00224133"/>
    <w:rsid w:val="00224CF7"/>
    <w:rsid w:val="00224F88"/>
    <w:rsid w:val="00225122"/>
    <w:rsid w:val="00225419"/>
    <w:rsid w:val="0022573B"/>
    <w:rsid w:val="002267A0"/>
    <w:rsid w:val="002269CE"/>
    <w:rsid w:val="00226D48"/>
    <w:rsid w:val="0022724C"/>
    <w:rsid w:val="002273F4"/>
    <w:rsid w:val="0022763F"/>
    <w:rsid w:val="002276C3"/>
    <w:rsid w:val="00230A22"/>
    <w:rsid w:val="00230B7F"/>
    <w:rsid w:val="002312DE"/>
    <w:rsid w:val="00231C3F"/>
    <w:rsid w:val="002320D8"/>
    <w:rsid w:val="00232639"/>
    <w:rsid w:val="002329A0"/>
    <w:rsid w:val="00232BAC"/>
    <w:rsid w:val="00233115"/>
    <w:rsid w:val="00233455"/>
    <w:rsid w:val="00233DCC"/>
    <w:rsid w:val="00233F70"/>
    <w:rsid w:val="00234036"/>
    <w:rsid w:val="00234394"/>
    <w:rsid w:val="002349CD"/>
    <w:rsid w:val="00234E2F"/>
    <w:rsid w:val="00235487"/>
    <w:rsid w:val="00235A1D"/>
    <w:rsid w:val="00236293"/>
    <w:rsid w:val="00236518"/>
    <w:rsid w:val="00236D71"/>
    <w:rsid w:val="00237251"/>
    <w:rsid w:val="002374A5"/>
    <w:rsid w:val="0024048E"/>
    <w:rsid w:val="00241E68"/>
    <w:rsid w:val="00242530"/>
    <w:rsid w:val="00242C05"/>
    <w:rsid w:val="00243954"/>
    <w:rsid w:val="00243F08"/>
    <w:rsid w:val="0024413A"/>
    <w:rsid w:val="0024467D"/>
    <w:rsid w:val="00244D7E"/>
    <w:rsid w:val="00245189"/>
    <w:rsid w:val="00245406"/>
    <w:rsid w:val="002457C9"/>
    <w:rsid w:val="002502B4"/>
    <w:rsid w:val="00250508"/>
    <w:rsid w:val="002514E7"/>
    <w:rsid w:val="00251A5E"/>
    <w:rsid w:val="002525D6"/>
    <w:rsid w:val="00252930"/>
    <w:rsid w:val="0025321F"/>
    <w:rsid w:val="0025371F"/>
    <w:rsid w:val="00254098"/>
    <w:rsid w:val="00254370"/>
    <w:rsid w:val="002548EA"/>
    <w:rsid w:val="00254ABD"/>
    <w:rsid w:val="00255224"/>
    <w:rsid w:val="00255D2C"/>
    <w:rsid w:val="0025624C"/>
    <w:rsid w:val="002568A9"/>
    <w:rsid w:val="0025704F"/>
    <w:rsid w:val="002573A0"/>
    <w:rsid w:val="00257F65"/>
    <w:rsid w:val="0026035B"/>
    <w:rsid w:val="002614F6"/>
    <w:rsid w:val="00261B17"/>
    <w:rsid w:val="00262267"/>
    <w:rsid w:val="00262328"/>
    <w:rsid w:val="00263934"/>
    <w:rsid w:val="00263B0E"/>
    <w:rsid w:val="00263EF0"/>
    <w:rsid w:val="00264072"/>
    <w:rsid w:val="0026423D"/>
    <w:rsid w:val="00264413"/>
    <w:rsid w:val="0026451F"/>
    <w:rsid w:val="002646FA"/>
    <w:rsid w:val="002656C8"/>
    <w:rsid w:val="002658F0"/>
    <w:rsid w:val="00265B94"/>
    <w:rsid w:val="002663FB"/>
    <w:rsid w:val="00266D58"/>
    <w:rsid w:val="00266EE0"/>
    <w:rsid w:val="0026785A"/>
    <w:rsid w:val="00270583"/>
    <w:rsid w:val="002707C9"/>
    <w:rsid w:val="0027107C"/>
    <w:rsid w:val="00271880"/>
    <w:rsid w:val="00271E6F"/>
    <w:rsid w:val="002722A8"/>
    <w:rsid w:val="00272451"/>
    <w:rsid w:val="002728B3"/>
    <w:rsid w:val="0027302D"/>
    <w:rsid w:val="002746AA"/>
    <w:rsid w:val="002748F5"/>
    <w:rsid w:val="00274A37"/>
    <w:rsid w:val="00274C4A"/>
    <w:rsid w:val="00275E70"/>
    <w:rsid w:val="002761A4"/>
    <w:rsid w:val="002764AE"/>
    <w:rsid w:val="002769C4"/>
    <w:rsid w:val="002770BC"/>
    <w:rsid w:val="00277797"/>
    <w:rsid w:val="00277AAF"/>
    <w:rsid w:val="00280156"/>
    <w:rsid w:val="002805D8"/>
    <w:rsid w:val="00280718"/>
    <w:rsid w:val="002819C7"/>
    <w:rsid w:val="00281AD8"/>
    <w:rsid w:val="00281F49"/>
    <w:rsid w:val="00281F5E"/>
    <w:rsid w:val="002823CF"/>
    <w:rsid w:val="002828CE"/>
    <w:rsid w:val="00282A65"/>
    <w:rsid w:val="00283281"/>
    <w:rsid w:val="002840F4"/>
    <w:rsid w:val="00285B05"/>
    <w:rsid w:val="002866D5"/>
    <w:rsid w:val="002867B4"/>
    <w:rsid w:val="00286D59"/>
    <w:rsid w:val="00290CDD"/>
    <w:rsid w:val="00290EB3"/>
    <w:rsid w:val="002912FB"/>
    <w:rsid w:val="00291403"/>
    <w:rsid w:val="002914C6"/>
    <w:rsid w:val="0029159C"/>
    <w:rsid w:val="0029161E"/>
    <w:rsid w:val="0029186E"/>
    <w:rsid w:val="00291CEC"/>
    <w:rsid w:val="00292260"/>
    <w:rsid w:val="002925A9"/>
    <w:rsid w:val="0029308D"/>
    <w:rsid w:val="002930C9"/>
    <w:rsid w:val="0029318B"/>
    <w:rsid w:val="00293427"/>
    <w:rsid w:val="002935B5"/>
    <w:rsid w:val="00293E41"/>
    <w:rsid w:val="00294DCB"/>
    <w:rsid w:val="00295100"/>
    <w:rsid w:val="0029650E"/>
    <w:rsid w:val="00296ACB"/>
    <w:rsid w:val="00296B46"/>
    <w:rsid w:val="002973D1"/>
    <w:rsid w:val="00297D03"/>
    <w:rsid w:val="00297F02"/>
    <w:rsid w:val="002A0587"/>
    <w:rsid w:val="002A0902"/>
    <w:rsid w:val="002A0D78"/>
    <w:rsid w:val="002A0F48"/>
    <w:rsid w:val="002A120A"/>
    <w:rsid w:val="002A14D9"/>
    <w:rsid w:val="002A15A0"/>
    <w:rsid w:val="002A20F7"/>
    <w:rsid w:val="002A2EA7"/>
    <w:rsid w:val="002A2FC5"/>
    <w:rsid w:val="002A35AC"/>
    <w:rsid w:val="002A384D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6F48"/>
    <w:rsid w:val="002A74B2"/>
    <w:rsid w:val="002A75E8"/>
    <w:rsid w:val="002A76FF"/>
    <w:rsid w:val="002B1EE8"/>
    <w:rsid w:val="002B24DF"/>
    <w:rsid w:val="002B24FB"/>
    <w:rsid w:val="002B2BFD"/>
    <w:rsid w:val="002B2D64"/>
    <w:rsid w:val="002B2EDE"/>
    <w:rsid w:val="002B2F71"/>
    <w:rsid w:val="002B37AD"/>
    <w:rsid w:val="002B3D10"/>
    <w:rsid w:val="002B3E7D"/>
    <w:rsid w:val="002B46CD"/>
    <w:rsid w:val="002B4AFC"/>
    <w:rsid w:val="002B532A"/>
    <w:rsid w:val="002B5561"/>
    <w:rsid w:val="002B5765"/>
    <w:rsid w:val="002B599D"/>
    <w:rsid w:val="002B5BF2"/>
    <w:rsid w:val="002B605B"/>
    <w:rsid w:val="002B6393"/>
    <w:rsid w:val="002B73A6"/>
    <w:rsid w:val="002B7715"/>
    <w:rsid w:val="002C0FFF"/>
    <w:rsid w:val="002C1047"/>
    <w:rsid w:val="002C130C"/>
    <w:rsid w:val="002C1D16"/>
    <w:rsid w:val="002C26BF"/>
    <w:rsid w:val="002C2EFE"/>
    <w:rsid w:val="002C31B8"/>
    <w:rsid w:val="002C40AC"/>
    <w:rsid w:val="002C5282"/>
    <w:rsid w:val="002C53C0"/>
    <w:rsid w:val="002C5956"/>
    <w:rsid w:val="002C5C07"/>
    <w:rsid w:val="002C658F"/>
    <w:rsid w:val="002C6808"/>
    <w:rsid w:val="002D038B"/>
    <w:rsid w:val="002D055E"/>
    <w:rsid w:val="002D0AF7"/>
    <w:rsid w:val="002D13FC"/>
    <w:rsid w:val="002D1650"/>
    <w:rsid w:val="002D18E4"/>
    <w:rsid w:val="002D1BE4"/>
    <w:rsid w:val="002D1DD3"/>
    <w:rsid w:val="002D2344"/>
    <w:rsid w:val="002D28E1"/>
    <w:rsid w:val="002D2A3C"/>
    <w:rsid w:val="002D3085"/>
    <w:rsid w:val="002D3343"/>
    <w:rsid w:val="002D35FE"/>
    <w:rsid w:val="002D39BE"/>
    <w:rsid w:val="002D422D"/>
    <w:rsid w:val="002D453F"/>
    <w:rsid w:val="002D479E"/>
    <w:rsid w:val="002D4B93"/>
    <w:rsid w:val="002D5242"/>
    <w:rsid w:val="002D534B"/>
    <w:rsid w:val="002D5589"/>
    <w:rsid w:val="002D5964"/>
    <w:rsid w:val="002D673C"/>
    <w:rsid w:val="002D6817"/>
    <w:rsid w:val="002D6D45"/>
    <w:rsid w:val="002D787C"/>
    <w:rsid w:val="002D7F09"/>
    <w:rsid w:val="002E03F0"/>
    <w:rsid w:val="002E0B40"/>
    <w:rsid w:val="002E0F77"/>
    <w:rsid w:val="002E10E6"/>
    <w:rsid w:val="002E1D70"/>
    <w:rsid w:val="002E1DD4"/>
    <w:rsid w:val="002E1F6E"/>
    <w:rsid w:val="002E21DA"/>
    <w:rsid w:val="002E2573"/>
    <w:rsid w:val="002E286C"/>
    <w:rsid w:val="002E2B3C"/>
    <w:rsid w:val="002E3343"/>
    <w:rsid w:val="002E3C2A"/>
    <w:rsid w:val="002E465B"/>
    <w:rsid w:val="002E47F2"/>
    <w:rsid w:val="002E4BE8"/>
    <w:rsid w:val="002E60DD"/>
    <w:rsid w:val="002E68C7"/>
    <w:rsid w:val="002E6C9E"/>
    <w:rsid w:val="002E6CE0"/>
    <w:rsid w:val="002F0C99"/>
    <w:rsid w:val="002F0DB5"/>
    <w:rsid w:val="002F1116"/>
    <w:rsid w:val="002F1B28"/>
    <w:rsid w:val="002F2AE6"/>
    <w:rsid w:val="002F3531"/>
    <w:rsid w:val="002F3B30"/>
    <w:rsid w:val="002F3C6E"/>
    <w:rsid w:val="002F45BB"/>
    <w:rsid w:val="002F4C62"/>
    <w:rsid w:val="002F4EFC"/>
    <w:rsid w:val="002F53C0"/>
    <w:rsid w:val="002F583C"/>
    <w:rsid w:val="002F67FD"/>
    <w:rsid w:val="002F6959"/>
    <w:rsid w:val="002F7285"/>
    <w:rsid w:val="003000D4"/>
    <w:rsid w:val="0030068F"/>
    <w:rsid w:val="00300BA7"/>
    <w:rsid w:val="00301033"/>
    <w:rsid w:val="00301149"/>
    <w:rsid w:val="00301427"/>
    <w:rsid w:val="00301E24"/>
    <w:rsid w:val="0030206B"/>
    <w:rsid w:val="003021DD"/>
    <w:rsid w:val="003022E4"/>
    <w:rsid w:val="003028C3"/>
    <w:rsid w:val="00302E4D"/>
    <w:rsid w:val="00303668"/>
    <w:rsid w:val="0030376D"/>
    <w:rsid w:val="00303AF2"/>
    <w:rsid w:val="0030411C"/>
    <w:rsid w:val="003049FC"/>
    <w:rsid w:val="00304A33"/>
    <w:rsid w:val="00305046"/>
    <w:rsid w:val="003060D5"/>
    <w:rsid w:val="00306BF6"/>
    <w:rsid w:val="00307CD4"/>
    <w:rsid w:val="00307D0C"/>
    <w:rsid w:val="00307EED"/>
    <w:rsid w:val="00311776"/>
    <w:rsid w:val="00311E9F"/>
    <w:rsid w:val="00312049"/>
    <w:rsid w:val="003125B6"/>
    <w:rsid w:val="00312761"/>
    <w:rsid w:val="00312D3D"/>
    <w:rsid w:val="00313466"/>
    <w:rsid w:val="00313F08"/>
    <w:rsid w:val="00314E03"/>
    <w:rsid w:val="003151E3"/>
    <w:rsid w:val="00315C52"/>
    <w:rsid w:val="00315CBF"/>
    <w:rsid w:val="00316374"/>
    <w:rsid w:val="00317E78"/>
    <w:rsid w:val="00317F3B"/>
    <w:rsid w:val="00320220"/>
    <w:rsid w:val="0032092D"/>
    <w:rsid w:val="00320D1F"/>
    <w:rsid w:val="00320ED0"/>
    <w:rsid w:val="00320FFE"/>
    <w:rsid w:val="003211DB"/>
    <w:rsid w:val="0032386C"/>
    <w:rsid w:val="00323B88"/>
    <w:rsid w:val="00323DA8"/>
    <w:rsid w:val="003245D1"/>
    <w:rsid w:val="003249C0"/>
    <w:rsid w:val="00324CBA"/>
    <w:rsid w:val="003255C1"/>
    <w:rsid w:val="00326A46"/>
    <w:rsid w:val="00326EBD"/>
    <w:rsid w:val="0032782A"/>
    <w:rsid w:val="00327CC0"/>
    <w:rsid w:val="00327D49"/>
    <w:rsid w:val="0033065F"/>
    <w:rsid w:val="00330DE8"/>
    <w:rsid w:val="00331945"/>
    <w:rsid w:val="003319FE"/>
    <w:rsid w:val="00331F77"/>
    <w:rsid w:val="00332016"/>
    <w:rsid w:val="003337F4"/>
    <w:rsid w:val="003338B1"/>
    <w:rsid w:val="0033422F"/>
    <w:rsid w:val="00334DC0"/>
    <w:rsid w:val="003351B9"/>
    <w:rsid w:val="003359F0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7C"/>
    <w:rsid w:val="00343D72"/>
    <w:rsid w:val="00344CE8"/>
    <w:rsid w:val="00345712"/>
    <w:rsid w:val="0034703B"/>
    <w:rsid w:val="00347536"/>
    <w:rsid w:val="003503E7"/>
    <w:rsid w:val="003505FF"/>
    <w:rsid w:val="00351261"/>
    <w:rsid w:val="003512F4"/>
    <w:rsid w:val="00351D39"/>
    <w:rsid w:val="003528A3"/>
    <w:rsid w:val="00353048"/>
    <w:rsid w:val="00353223"/>
    <w:rsid w:val="00353386"/>
    <w:rsid w:val="0035399A"/>
    <w:rsid w:val="003539CB"/>
    <w:rsid w:val="00354418"/>
    <w:rsid w:val="0035448B"/>
    <w:rsid w:val="003544D0"/>
    <w:rsid w:val="00354BBA"/>
    <w:rsid w:val="003554F8"/>
    <w:rsid w:val="00356C98"/>
    <w:rsid w:val="00356EB7"/>
    <w:rsid w:val="0035779E"/>
    <w:rsid w:val="0036020A"/>
    <w:rsid w:val="0036069B"/>
    <w:rsid w:val="00360FB6"/>
    <w:rsid w:val="00361053"/>
    <w:rsid w:val="003611BF"/>
    <w:rsid w:val="0036135B"/>
    <w:rsid w:val="003614F4"/>
    <w:rsid w:val="00361B37"/>
    <w:rsid w:val="00362083"/>
    <w:rsid w:val="00362A44"/>
    <w:rsid w:val="00362D50"/>
    <w:rsid w:val="00362F00"/>
    <w:rsid w:val="00362F48"/>
    <w:rsid w:val="0036353E"/>
    <w:rsid w:val="003640E5"/>
    <w:rsid w:val="003643DC"/>
    <w:rsid w:val="00364BDD"/>
    <w:rsid w:val="00364F5A"/>
    <w:rsid w:val="00365377"/>
    <w:rsid w:val="00365701"/>
    <w:rsid w:val="00365A24"/>
    <w:rsid w:val="00365F15"/>
    <w:rsid w:val="00366BCE"/>
    <w:rsid w:val="0037088D"/>
    <w:rsid w:val="003711F7"/>
    <w:rsid w:val="003721CD"/>
    <w:rsid w:val="00372550"/>
    <w:rsid w:val="00372B34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584"/>
    <w:rsid w:val="003768C9"/>
    <w:rsid w:val="00376969"/>
    <w:rsid w:val="00377A15"/>
    <w:rsid w:val="00377DB9"/>
    <w:rsid w:val="00377E3A"/>
    <w:rsid w:val="0038016C"/>
    <w:rsid w:val="003807D1"/>
    <w:rsid w:val="00380DA4"/>
    <w:rsid w:val="00380F2C"/>
    <w:rsid w:val="00381E25"/>
    <w:rsid w:val="00381FAE"/>
    <w:rsid w:val="00382157"/>
    <w:rsid w:val="003824D8"/>
    <w:rsid w:val="003830E6"/>
    <w:rsid w:val="00383583"/>
    <w:rsid w:val="00383647"/>
    <w:rsid w:val="0038367F"/>
    <w:rsid w:val="0038379E"/>
    <w:rsid w:val="00383B43"/>
    <w:rsid w:val="00384AAF"/>
    <w:rsid w:val="00385D30"/>
    <w:rsid w:val="00385FBC"/>
    <w:rsid w:val="003860BD"/>
    <w:rsid w:val="0038619F"/>
    <w:rsid w:val="003862F7"/>
    <w:rsid w:val="00387CB0"/>
    <w:rsid w:val="00390456"/>
    <w:rsid w:val="0039057B"/>
    <w:rsid w:val="00390D6C"/>
    <w:rsid w:val="00391574"/>
    <w:rsid w:val="0039158C"/>
    <w:rsid w:val="00391B15"/>
    <w:rsid w:val="00391EA8"/>
    <w:rsid w:val="0039317E"/>
    <w:rsid w:val="003931B3"/>
    <w:rsid w:val="00393913"/>
    <w:rsid w:val="00393C8A"/>
    <w:rsid w:val="00393E1D"/>
    <w:rsid w:val="00394326"/>
    <w:rsid w:val="003947D4"/>
    <w:rsid w:val="00394F9F"/>
    <w:rsid w:val="00395605"/>
    <w:rsid w:val="00395F0D"/>
    <w:rsid w:val="00395FA6"/>
    <w:rsid w:val="00396419"/>
    <w:rsid w:val="003967A6"/>
    <w:rsid w:val="00396E62"/>
    <w:rsid w:val="00396FB2"/>
    <w:rsid w:val="003974E9"/>
    <w:rsid w:val="003A17B9"/>
    <w:rsid w:val="003A1ACF"/>
    <w:rsid w:val="003A22C7"/>
    <w:rsid w:val="003A23A1"/>
    <w:rsid w:val="003A3D27"/>
    <w:rsid w:val="003A42FD"/>
    <w:rsid w:val="003A47CB"/>
    <w:rsid w:val="003A4B02"/>
    <w:rsid w:val="003A5CED"/>
    <w:rsid w:val="003A7808"/>
    <w:rsid w:val="003A7989"/>
    <w:rsid w:val="003A7DB7"/>
    <w:rsid w:val="003B00DD"/>
    <w:rsid w:val="003B014E"/>
    <w:rsid w:val="003B0A0E"/>
    <w:rsid w:val="003B0B8D"/>
    <w:rsid w:val="003B13C4"/>
    <w:rsid w:val="003B1EC7"/>
    <w:rsid w:val="003B26F6"/>
    <w:rsid w:val="003B2A41"/>
    <w:rsid w:val="003B3910"/>
    <w:rsid w:val="003B3EE2"/>
    <w:rsid w:val="003B4A5C"/>
    <w:rsid w:val="003B5CDD"/>
    <w:rsid w:val="003B681A"/>
    <w:rsid w:val="003B7A2E"/>
    <w:rsid w:val="003C0471"/>
    <w:rsid w:val="003C18B1"/>
    <w:rsid w:val="003C3592"/>
    <w:rsid w:val="003C3679"/>
    <w:rsid w:val="003C3B2C"/>
    <w:rsid w:val="003C413D"/>
    <w:rsid w:val="003C42E6"/>
    <w:rsid w:val="003C52DF"/>
    <w:rsid w:val="003C6D39"/>
    <w:rsid w:val="003C77EA"/>
    <w:rsid w:val="003C78C7"/>
    <w:rsid w:val="003C7AF5"/>
    <w:rsid w:val="003D0945"/>
    <w:rsid w:val="003D0DFF"/>
    <w:rsid w:val="003D1706"/>
    <w:rsid w:val="003D1B49"/>
    <w:rsid w:val="003D1BE6"/>
    <w:rsid w:val="003D35C3"/>
    <w:rsid w:val="003D3BBB"/>
    <w:rsid w:val="003D4E20"/>
    <w:rsid w:val="003D4F4C"/>
    <w:rsid w:val="003D5316"/>
    <w:rsid w:val="003D625A"/>
    <w:rsid w:val="003D632C"/>
    <w:rsid w:val="003D64A9"/>
    <w:rsid w:val="003D67B5"/>
    <w:rsid w:val="003D6E06"/>
    <w:rsid w:val="003D7171"/>
    <w:rsid w:val="003D786A"/>
    <w:rsid w:val="003D78FF"/>
    <w:rsid w:val="003D7BE2"/>
    <w:rsid w:val="003E0BDA"/>
    <w:rsid w:val="003E0E4E"/>
    <w:rsid w:val="003E11F8"/>
    <w:rsid w:val="003E19DA"/>
    <w:rsid w:val="003E1A53"/>
    <w:rsid w:val="003E22DE"/>
    <w:rsid w:val="003E2714"/>
    <w:rsid w:val="003E28BA"/>
    <w:rsid w:val="003E30B9"/>
    <w:rsid w:val="003E3358"/>
    <w:rsid w:val="003E41EE"/>
    <w:rsid w:val="003E519B"/>
    <w:rsid w:val="003E53E1"/>
    <w:rsid w:val="003E7B95"/>
    <w:rsid w:val="003E7EB8"/>
    <w:rsid w:val="003F0959"/>
    <w:rsid w:val="003F2767"/>
    <w:rsid w:val="003F3867"/>
    <w:rsid w:val="003F3986"/>
    <w:rsid w:val="003F434D"/>
    <w:rsid w:val="003F4B2A"/>
    <w:rsid w:val="003F55AF"/>
    <w:rsid w:val="003F5D7F"/>
    <w:rsid w:val="003F5DED"/>
    <w:rsid w:val="003F622F"/>
    <w:rsid w:val="003F6859"/>
    <w:rsid w:val="003F73AE"/>
    <w:rsid w:val="003F74FA"/>
    <w:rsid w:val="003F76BC"/>
    <w:rsid w:val="003F7B43"/>
    <w:rsid w:val="003F7C08"/>
    <w:rsid w:val="003F7F7C"/>
    <w:rsid w:val="004000E5"/>
    <w:rsid w:val="00400A8C"/>
    <w:rsid w:val="0040146F"/>
    <w:rsid w:val="00401712"/>
    <w:rsid w:val="004022C0"/>
    <w:rsid w:val="004022CD"/>
    <w:rsid w:val="00402491"/>
    <w:rsid w:val="00402C5C"/>
    <w:rsid w:val="00402FE1"/>
    <w:rsid w:val="0040410E"/>
    <w:rsid w:val="00404A43"/>
    <w:rsid w:val="00404B48"/>
    <w:rsid w:val="00404E80"/>
    <w:rsid w:val="00405542"/>
    <w:rsid w:val="004057B5"/>
    <w:rsid w:val="00406125"/>
    <w:rsid w:val="00406299"/>
    <w:rsid w:val="00406D37"/>
    <w:rsid w:val="00407161"/>
    <w:rsid w:val="00407516"/>
    <w:rsid w:val="00407B54"/>
    <w:rsid w:val="00410248"/>
    <w:rsid w:val="004103C5"/>
    <w:rsid w:val="00410EDA"/>
    <w:rsid w:val="004112D0"/>
    <w:rsid w:val="00411C0C"/>
    <w:rsid w:val="0041218E"/>
    <w:rsid w:val="004122EC"/>
    <w:rsid w:val="00413D3D"/>
    <w:rsid w:val="00414A0F"/>
    <w:rsid w:val="00415766"/>
    <w:rsid w:val="00416576"/>
    <w:rsid w:val="00416B4B"/>
    <w:rsid w:val="004175E0"/>
    <w:rsid w:val="004179F4"/>
    <w:rsid w:val="00422F4A"/>
    <w:rsid w:val="00424482"/>
    <w:rsid w:val="004244DD"/>
    <w:rsid w:val="0042508D"/>
    <w:rsid w:val="004259C7"/>
    <w:rsid w:val="004264D6"/>
    <w:rsid w:val="00426BFD"/>
    <w:rsid w:val="00426F0E"/>
    <w:rsid w:val="0042757E"/>
    <w:rsid w:val="00427643"/>
    <w:rsid w:val="00427DA5"/>
    <w:rsid w:val="00427E08"/>
    <w:rsid w:val="00427E5C"/>
    <w:rsid w:val="00430BE9"/>
    <w:rsid w:val="00431F38"/>
    <w:rsid w:val="004327B2"/>
    <w:rsid w:val="00432C90"/>
    <w:rsid w:val="00432D5E"/>
    <w:rsid w:val="00433158"/>
    <w:rsid w:val="0043315E"/>
    <w:rsid w:val="004331A8"/>
    <w:rsid w:val="00433496"/>
    <w:rsid w:val="00434236"/>
    <w:rsid w:val="00434D0E"/>
    <w:rsid w:val="004354C4"/>
    <w:rsid w:val="00435924"/>
    <w:rsid w:val="00435AC7"/>
    <w:rsid w:val="00435B6F"/>
    <w:rsid w:val="004368D0"/>
    <w:rsid w:val="00437073"/>
    <w:rsid w:val="004370EF"/>
    <w:rsid w:val="00437499"/>
    <w:rsid w:val="00441887"/>
    <w:rsid w:val="004418A2"/>
    <w:rsid w:val="00441BD1"/>
    <w:rsid w:val="004425D9"/>
    <w:rsid w:val="00443053"/>
    <w:rsid w:val="004432BE"/>
    <w:rsid w:val="00443515"/>
    <w:rsid w:val="0044373E"/>
    <w:rsid w:val="004451B6"/>
    <w:rsid w:val="004451F2"/>
    <w:rsid w:val="00445257"/>
    <w:rsid w:val="004459F4"/>
    <w:rsid w:val="00445BD1"/>
    <w:rsid w:val="0044623B"/>
    <w:rsid w:val="00446663"/>
    <w:rsid w:val="00446A09"/>
    <w:rsid w:val="004477F2"/>
    <w:rsid w:val="00450AB7"/>
    <w:rsid w:val="00451E42"/>
    <w:rsid w:val="00451ED8"/>
    <w:rsid w:val="00453516"/>
    <w:rsid w:val="00453D78"/>
    <w:rsid w:val="00454003"/>
    <w:rsid w:val="00455335"/>
    <w:rsid w:val="0045554F"/>
    <w:rsid w:val="00455D31"/>
    <w:rsid w:val="004566D2"/>
    <w:rsid w:val="004569D7"/>
    <w:rsid w:val="00456CB4"/>
    <w:rsid w:val="00457668"/>
    <w:rsid w:val="00460402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EDE"/>
    <w:rsid w:val="00465146"/>
    <w:rsid w:val="0046522E"/>
    <w:rsid w:val="004652B6"/>
    <w:rsid w:val="0046632F"/>
    <w:rsid w:val="0046778A"/>
    <w:rsid w:val="00467C6F"/>
    <w:rsid w:val="00467DA1"/>
    <w:rsid w:val="004700E3"/>
    <w:rsid w:val="00470700"/>
    <w:rsid w:val="00471574"/>
    <w:rsid w:val="004719AA"/>
    <w:rsid w:val="00471B18"/>
    <w:rsid w:val="004724BC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C3A"/>
    <w:rsid w:val="00475F75"/>
    <w:rsid w:val="00476750"/>
    <w:rsid w:val="004771CF"/>
    <w:rsid w:val="004774BC"/>
    <w:rsid w:val="0048182E"/>
    <w:rsid w:val="00481D38"/>
    <w:rsid w:val="00482149"/>
    <w:rsid w:val="004822E1"/>
    <w:rsid w:val="00482D97"/>
    <w:rsid w:val="0048340E"/>
    <w:rsid w:val="0048342F"/>
    <w:rsid w:val="00484089"/>
    <w:rsid w:val="00484D37"/>
    <w:rsid w:val="00485805"/>
    <w:rsid w:val="00485B78"/>
    <w:rsid w:val="00485C21"/>
    <w:rsid w:val="00485D64"/>
    <w:rsid w:val="00485E3E"/>
    <w:rsid w:val="00485F7F"/>
    <w:rsid w:val="00486553"/>
    <w:rsid w:val="00487219"/>
    <w:rsid w:val="00487480"/>
    <w:rsid w:val="00487BB0"/>
    <w:rsid w:val="00487D05"/>
    <w:rsid w:val="00490125"/>
    <w:rsid w:val="004904AA"/>
    <w:rsid w:val="004904D7"/>
    <w:rsid w:val="004905B7"/>
    <w:rsid w:val="00491133"/>
    <w:rsid w:val="00491168"/>
    <w:rsid w:val="00491583"/>
    <w:rsid w:val="00491D1F"/>
    <w:rsid w:val="00492D58"/>
    <w:rsid w:val="00493321"/>
    <w:rsid w:val="00493827"/>
    <w:rsid w:val="00493D85"/>
    <w:rsid w:val="00494DE5"/>
    <w:rsid w:val="00495530"/>
    <w:rsid w:val="00495CFD"/>
    <w:rsid w:val="00495F65"/>
    <w:rsid w:val="00496F95"/>
    <w:rsid w:val="00497D1D"/>
    <w:rsid w:val="004A027E"/>
    <w:rsid w:val="004A079B"/>
    <w:rsid w:val="004A0BD8"/>
    <w:rsid w:val="004A123A"/>
    <w:rsid w:val="004A12A5"/>
    <w:rsid w:val="004A2B7A"/>
    <w:rsid w:val="004A34B6"/>
    <w:rsid w:val="004A36EC"/>
    <w:rsid w:val="004A38A1"/>
    <w:rsid w:val="004A3E77"/>
    <w:rsid w:val="004A40C0"/>
    <w:rsid w:val="004A42DC"/>
    <w:rsid w:val="004A441C"/>
    <w:rsid w:val="004A45D8"/>
    <w:rsid w:val="004A4B7E"/>
    <w:rsid w:val="004A4C35"/>
    <w:rsid w:val="004A4EBF"/>
    <w:rsid w:val="004A4F0D"/>
    <w:rsid w:val="004A510B"/>
    <w:rsid w:val="004A51B8"/>
    <w:rsid w:val="004A545A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0A9"/>
    <w:rsid w:val="004B33EE"/>
    <w:rsid w:val="004B3529"/>
    <w:rsid w:val="004B3A0B"/>
    <w:rsid w:val="004B451C"/>
    <w:rsid w:val="004B46B4"/>
    <w:rsid w:val="004B594D"/>
    <w:rsid w:val="004B5C15"/>
    <w:rsid w:val="004B63BD"/>
    <w:rsid w:val="004B6FBC"/>
    <w:rsid w:val="004B71F0"/>
    <w:rsid w:val="004C0EDC"/>
    <w:rsid w:val="004C132D"/>
    <w:rsid w:val="004C1CED"/>
    <w:rsid w:val="004C203B"/>
    <w:rsid w:val="004C2DF1"/>
    <w:rsid w:val="004C3596"/>
    <w:rsid w:val="004C56BA"/>
    <w:rsid w:val="004C5B5A"/>
    <w:rsid w:val="004C6428"/>
    <w:rsid w:val="004C65CF"/>
    <w:rsid w:val="004C6F57"/>
    <w:rsid w:val="004C7102"/>
    <w:rsid w:val="004C73E7"/>
    <w:rsid w:val="004D0263"/>
    <w:rsid w:val="004D090D"/>
    <w:rsid w:val="004D107B"/>
    <w:rsid w:val="004D19D6"/>
    <w:rsid w:val="004D1A85"/>
    <w:rsid w:val="004D1F2F"/>
    <w:rsid w:val="004D25D1"/>
    <w:rsid w:val="004D2A95"/>
    <w:rsid w:val="004D40AD"/>
    <w:rsid w:val="004D4331"/>
    <w:rsid w:val="004D4357"/>
    <w:rsid w:val="004D497A"/>
    <w:rsid w:val="004D581A"/>
    <w:rsid w:val="004D588A"/>
    <w:rsid w:val="004D5944"/>
    <w:rsid w:val="004D5C29"/>
    <w:rsid w:val="004D691C"/>
    <w:rsid w:val="004D76AD"/>
    <w:rsid w:val="004D7E61"/>
    <w:rsid w:val="004E0BC8"/>
    <w:rsid w:val="004E0F6C"/>
    <w:rsid w:val="004E0FC4"/>
    <w:rsid w:val="004E2AE9"/>
    <w:rsid w:val="004E315B"/>
    <w:rsid w:val="004E3495"/>
    <w:rsid w:val="004E41C1"/>
    <w:rsid w:val="004E44DE"/>
    <w:rsid w:val="004E4AEB"/>
    <w:rsid w:val="004E4DA9"/>
    <w:rsid w:val="004E50D6"/>
    <w:rsid w:val="004E531D"/>
    <w:rsid w:val="004E7974"/>
    <w:rsid w:val="004E7AE2"/>
    <w:rsid w:val="004E7CEC"/>
    <w:rsid w:val="004F09DE"/>
    <w:rsid w:val="004F1332"/>
    <w:rsid w:val="004F1401"/>
    <w:rsid w:val="004F158E"/>
    <w:rsid w:val="004F186E"/>
    <w:rsid w:val="004F1A43"/>
    <w:rsid w:val="004F3585"/>
    <w:rsid w:val="004F3758"/>
    <w:rsid w:val="004F4875"/>
    <w:rsid w:val="004F4921"/>
    <w:rsid w:val="004F496F"/>
    <w:rsid w:val="004F4FA8"/>
    <w:rsid w:val="004F5024"/>
    <w:rsid w:val="004F5F84"/>
    <w:rsid w:val="004F64F8"/>
    <w:rsid w:val="004F6B6A"/>
    <w:rsid w:val="004F742A"/>
    <w:rsid w:val="0050096A"/>
    <w:rsid w:val="00501866"/>
    <w:rsid w:val="00501938"/>
    <w:rsid w:val="00501A38"/>
    <w:rsid w:val="00501C3C"/>
    <w:rsid w:val="00501EFC"/>
    <w:rsid w:val="005022C8"/>
    <w:rsid w:val="005023E9"/>
    <w:rsid w:val="00502B77"/>
    <w:rsid w:val="00502F24"/>
    <w:rsid w:val="00503DC6"/>
    <w:rsid w:val="00504340"/>
    <w:rsid w:val="00504463"/>
    <w:rsid w:val="0050465E"/>
    <w:rsid w:val="005052A5"/>
    <w:rsid w:val="00505B57"/>
    <w:rsid w:val="00506756"/>
    <w:rsid w:val="00506FEE"/>
    <w:rsid w:val="00507023"/>
    <w:rsid w:val="00507B7C"/>
    <w:rsid w:val="005108C9"/>
    <w:rsid w:val="00510A1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3225"/>
    <w:rsid w:val="00513D5A"/>
    <w:rsid w:val="00513F85"/>
    <w:rsid w:val="005165BF"/>
    <w:rsid w:val="005166AD"/>
    <w:rsid w:val="00516AA0"/>
    <w:rsid w:val="00516CA3"/>
    <w:rsid w:val="00516E82"/>
    <w:rsid w:val="0051722E"/>
    <w:rsid w:val="0051755E"/>
    <w:rsid w:val="005179B2"/>
    <w:rsid w:val="00520A19"/>
    <w:rsid w:val="00520D70"/>
    <w:rsid w:val="00521065"/>
    <w:rsid w:val="005214BB"/>
    <w:rsid w:val="00521561"/>
    <w:rsid w:val="00522312"/>
    <w:rsid w:val="0052450D"/>
    <w:rsid w:val="0052481B"/>
    <w:rsid w:val="00524923"/>
    <w:rsid w:val="00524E8F"/>
    <w:rsid w:val="00525F4F"/>
    <w:rsid w:val="005263CB"/>
    <w:rsid w:val="00526CE7"/>
    <w:rsid w:val="00527F4B"/>
    <w:rsid w:val="00530836"/>
    <w:rsid w:val="00530D0D"/>
    <w:rsid w:val="0053124F"/>
    <w:rsid w:val="005321AB"/>
    <w:rsid w:val="00532970"/>
    <w:rsid w:val="00532F59"/>
    <w:rsid w:val="00534142"/>
    <w:rsid w:val="00534F56"/>
    <w:rsid w:val="00535F7A"/>
    <w:rsid w:val="00536F1F"/>
    <w:rsid w:val="00537565"/>
    <w:rsid w:val="005378B3"/>
    <w:rsid w:val="00540183"/>
    <w:rsid w:val="00540499"/>
    <w:rsid w:val="00540BC3"/>
    <w:rsid w:val="00540C14"/>
    <w:rsid w:val="005415D3"/>
    <w:rsid w:val="00541A14"/>
    <w:rsid w:val="00541BA8"/>
    <w:rsid w:val="005425F3"/>
    <w:rsid w:val="005434C1"/>
    <w:rsid w:val="00543812"/>
    <w:rsid w:val="00543E79"/>
    <w:rsid w:val="005442D1"/>
    <w:rsid w:val="005445BF"/>
    <w:rsid w:val="0054475E"/>
    <w:rsid w:val="00544953"/>
    <w:rsid w:val="005453F1"/>
    <w:rsid w:val="005459C3"/>
    <w:rsid w:val="005459CD"/>
    <w:rsid w:val="00545FC5"/>
    <w:rsid w:val="0054615F"/>
    <w:rsid w:val="0054619F"/>
    <w:rsid w:val="00546203"/>
    <w:rsid w:val="005468AA"/>
    <w:rsid w:val="00547C49"/>
    <w:rsid w:val="00550164"/>
    <w:rsid w:val="005508A1"/>
    <w:rsid w:val="005515FE"/>
    <w:rsid w:val="00551FE5"/>
    <w:rsid w:val="005532CA"/>
    <w:rsid w:val="005542DC"/>
    <w:rsid w:val="00554A2E"/>
    <w:rsid w:val="00554BD4"/>
    <w:rsid w:val="00554BF2"/>
    <w:rsid w:val="00554D2C"/>
    <w:rsid w:val="0055584F"/>
    <w:rsid w:val="00555D2C"/>
    <w:rsid w:val="00555EB9"/>
    <w:rsid w:val="0055675D"/>
    <w:rsid w:val="005570A8"/>
    <w:rsid w:val="005574D0"/>
    <w:rsid w:val="0055762C"/>
    <w:rsid w:val="00557644"/>
    <w:rsid w:val="00557DFE"/>
    <w:rsid w:val="005601BD"/>
    <w:rsid w:val="00560645"/>
    <w:rsid w:val="00560FB6"/>
    <w:rsid w:val="005614DA"/>
    <w:rsid w:val="0056156E"/>
    <w:rsid w:val="00561589"/>
    <w:rsid w:val="00561BED"/>
    <w:rsid w:val="00562292"/>
    <w:rsid w:val="005622A0"/>
    <w:rsid w:val="00562471"/>
    <w:rsid w:val="0056281C"/>
    <w:rsid w:val="00562867"/>
    <w:rsid w:val="00562902"/>
    <w:rsid w:val="005634A0"/>
    <w:rsid w:val="00563A9C"/>
    <w:rsid w:val="00563F99"/>
    <w:rsid w:val="005640AC"/>
    <w:rsid w:val="00565DA4"/>
    <w:rsid w:val="00566B4E"/>
    <w:rsid w:val="00567F48"/>
    <w:rsid w:val="005700C0"/>
    <w:rsid w:val="00570117"/>
    <w:rsid w:val="00570521"/>
    <w:rsid w:val="00570D9F"/>
    <w:rsid w:val="0057127D"/>
    <w:rsid w:val="00571A0F"/>
    <w:rsid w:val="00571B4A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C62"/>
    <w:rsid w:val="005822A7"/>
    <w:rsid w:val="0058241D"/>
    <w:rsid w:val="005835B2"/>
    <w:rsid w:val="00584267"/>
    <w:rsid w:val="0058464B"/>
    <w:rsid w:val="0058465C"/>
    <w:rsid w:val="00584C88"/>
    <w:rsid w:val="00584C9B"/>
    <w:rsid w:val="00585C00"/>
    <w:rsid w:val="00585EDB"/>
    <w:rsid w:val="00586CE4"/>
    <w:rsid w:val="005904E5"/>
    <w:rsid w:val="0059108B"/>
    <w:rsid w:val="0059112B"/>
    <w:rsid w:val="005911C0"/>
    <w:rsid w:val="005917AE"/>
    <w:rsid w:val="005917D7"/>
    <w:rsid w:val="00592810"/>
    <w:rsid w:val="00592E6C"/>
    <w:rsid w:val="00592EF6"/>
    <w:rsid w:val="0059368B"/>
    <w:rsid w:val="00593ADC"/>
    <w:rsid w:val="00595121"/>
    <w:rsid w:val="005953DF"/>
    <w:rsid w:val="005957E9"/>
    <w:rsid w:val="005963F0"/>
    <w:rsid w:val="00596959"/>
    <w:rsid w:val="00597A9B"/>
    <w:rsid w:val="00597F68"/>
    <w:rsid w:val="005A0851"/>
    <w:rsid w:val="005A0DDD"/>
    <w:rsid w:val="005A10B9"/>
    <w:rsid w:val="005A19B0"/>
    <w:rsid w:val="005A1B86"/>
    <w:rsid w:val="005A1BF6"/>
    <w:rsid w:val="005A1DEF"/>
    <w:rsid w:val="005A22CA"/>
    <w:rsid w:val="005A2411"/>
    <w:rsid w:val="005A26C0"/>
    <w:rsid w:val="005A2AE0"/>
    <w:rsid w:val="005A2CCA"/>
    <w:rsid w:val="005A33C8"/>
    <w:rsid w:val="005A3536"/>
    <w:rsid w:val="005A3D95"/>
    <w:rsid w:val="005A44B7"/>
    <w:rsid w:val="005A4565"/>
    <w:rsid w:val="005A467D"/>
    <w:rsid w:val="005A4CFF"/>
    <w:rsid w:val="005A61F1"/>
    <w:rsid w:val="005A6247"/>
    <w:rsid w:val="005A6352"/>
    <w:rsid w:val="005A71AF"/>
    <w:rsid w:val="005A75D3"/>
    <w:rsid w:val="005A77D5"/>
    <w:rsid w:val="005B021C"/>
    <w:rsid w:val="005B03B6"/>
    <w:rsid w:val="005B0632"/>
    <w:rsid w:val="005B1FB3"/>
    <w:rsid w:val="005B20AB"/>
    <w:rsid w:val="005B23F2"/>
    <w:rsid w:val="005B27AB"/>
    <w:rsid w:val="005B2988"/>
    <w:rsid w:val="005B3063"/>
    <w:rsid w:val="005B361B"/>
    <w:rsid w:val="005B3AD9"/>
    <w:rsid w:val="005B3EBE"/>
    <w:rsid w:val="005B485D"/>
    <w:rsid w:val="005B4AFD"/>
    <w:rsid w:val="005B4DB6"/>
    <w:rsid w:val="005B4F6E"/>
    <w:rsid w:val="005B57F7"/>
    <w:rsid w:val="005B5911"/>
    <w:rsid w:val="005B678E"/>
    <w:rsid w:val="005B7069"/>
    <w:rsid w:val="005B7362"/>
    <w:rsid w:val="005B7A26"/>
    <w:rsid w:val="005C0049"/>
    <w:rsid w:val="005C0119"/>
    <w:rsid w:val="005C02E3"/>
    <w:rsid w:val="005C0F28"/>
    <w:rsid w:val="005C0FD1"/>
    <w:rsid w:val="005C135E"/>
    <w:rsid w:val="005C17A7"/>
    <w:rsid w:val="005C1802"/>
    <w:rsid w:val="005C1B93"/>
    <w:rsid w:val="005C2CA5"/>
    <w:rsid w:val="005C3ACA"/>
    <w:rsid w:val="005C3D2B"/>
    <w:rsid w:val="005C589C"/>
    <w:rsid w:val="005C5920"/>
    <w:rsid w:val="005C5DF7"/>
    <w:rsid w:val="005C66FE"/>
    <w:rsid w:val="005C6DFD"/>
    <w:rsid w:val="005C773C"/>
    <w:rsid w:val="005C7BEC"/>
    <w:rsid w:val="005D09C1"/>
    <w:rsid w:val="005D10A8"/>
    <w:rsid w:val="005D11AE"/>
    <w:rsid w:val="005D13E6"/>
    <w:rsid w:val="005D1428"/>
    <w:rsid w:val="005D1CD5"/>
    <w:rsid w:val="005D3F1B"/>
    <w:rsid w:val="005D49B9"/>
    <w:rsid w:val="005D4CBD"/>
    <w:rsid w:val="005D5003"/>
    <w:rsid w:val="005D5381"/>
    <w:rsid w:val="005D5646"/>
    <w:rsid w:val="005D5BE7"/>
    <w:rsid w:val="005D621B"/>
    <w:rsid w:val="005D65D0"/>
    <w:rsid w:val="005D6E32"/>
    <w:rsid w:val="005D7083"/>
    <w:rsid w:val="005D7F9C"/>
    <w:rsid w:val="005E00B5"/>
    <w:rsid w:val="005E01EE"/>
    <w:rsid w:val="005E148A"/>
    <w:rsid w:val="005E16D2"/>
    <w:rsid w:val="005E244B"/>
    <w:rsid w:val="005E2B56"/>
    <w:rsid w:val="005E2B89"/>
    <w:rsid w:val="005E2FC9"/>
    <w:rsid w:val="005E3E69"/>
    <w:rsid w:val="005E4B37"/>
    <w:rsid w:val="005E4CC1"/>
    <w:rsid w:val="005E5470"/>
    <w:rsid w:val="005E54E5"/>
    <w:rsid w:val="005E6B3F"/>
    <w:rsid w:val="005E76BF"/>
    <w:rsid w:val="005F09B4"/>
    <w:rsid w:val="005F0F7B"/>
    <w:rsid w:val="005F1827"/>
    <w:rsid w:val="005F19E8"/>
    <w:rsid w:val="005F200C"/>
    <w:rsid w:val="005F23F0"/>
    <w:rsid w:val="005F2636"/>
    <w:rsid w:val="005F27CC"/>
    <w:rsid w:val="005F3D2B"/>
    <w:rsid w:val="005F4A0F"/>
    <w:rsid w:val="005F52A8"/>
    <w:rsid w:val="005F5662"/>
    <w:rsid w:val="005F5994"/>
    <w:rsid w:val="005F61E1"/>
    <w:rsid w:val="005F6799"/>
    <w:rsid w:val="005F6E19"/>
    <w:rsid w:val="005F76C5"/>
    <w:rsid w:val="00600017"/>
    <w:rsid w:val="00600475"/>
    <w:rsid w:val="00600CBD"/>
    <w:rsid w:val="00600FBE"/>
    <w:rsid w:val="00602C42"/>
    <w:rsid w:val="00603FE3"/>
    <w:rsid w:val="00604F0B"/>
    <w:rsid w:val="00604F42"/>
    <w:rsid w:val="00605FD1"/>
    <w:rsid w:val="00606304"/>
    <w:rsid w:val="006069B7"/>
    <w:rsid w:val="00606FF0"/>
    <w:rsid w:val="00607772"/>
    <w:rsid w:val="006078C3"/>
    <w:rsid w:val="00610706"/>
    <w:rsid w:val="006109CD"/>
    <w:rsid w:val="00610A3A"/>
    <w:rsid w:val="00610C63"/>
    <w:rsid w:val="00611184"/>
    <w:rsid w:val="00612251"/>
    <w:rsid w:val="0061230C"/>
    <w:rsid w:val="00612A9F"/>
    <w:rsid w:val="00612B20"/>
    <w:rsid w:val="00612D15"/>
    <w:rsid w:val="00612F4C"/>
    <w:rsid w:val="0061346D"/>
    <w:rsid w:val="006140F3"/>
    <w:rsid w:val="006141AC"/>
    <w:rsid w:val="00614D3F"/>
    <w:rsid w:val="00614E4F"/>
    <w:rsid w:val="00614EF7"/>
    <w:rsid w:val="006155CA"/>
    <w:rsid w:val="006159E7"/>
    <w:rsid w:val="00615B58"/>
    <w:rsid w:val="00615E49"/>
    <w:rsid w:val="0061682B"/>
    <w:rsid w:val="00616A91"/>
    <w:rsid w:val="0061714F"/>
    <w:rsid w:val="006179AA"/>
    <w:rsid w:val="00617EDD"/>
    <w:rsid w:val="006204C7"/>
    <w:rsid w:val="00620832"/>
    <w:rsid w:val="0062096C"/>
    <w:rsid w:val="00620A95"/>
    <w:rsid w:val="00620CE1"/>
    <w:rsid w:val="0062123B"/>
    <w:rsid w:val="006212E3"/>
    <w:rsid w:val="00622731"/>
    <w:rsid w:val="006227C0"/>
    <w:rsid w:val="00622EF4"/>
    <w:rsid w:val="006237DF"/>
    <w:rsid w:val="00623807"/>
    <w:rsid w:val="00623AFF"/>
    <w:rsid w:val="006244F8"/>
    <w:rsid w:val="006245F6"/>
    <w:rsid w:val="006247A3"/>
    <w:rsid w:val="00624AB6"/>
    <w:rsid w:val="00624F1B"/>
    <w:rsid w:val="00625D1F"/>
    <w:rsid w:val="00626036"/>
    <w:rsid w:val="006274E3"/>
    <w:rsid w:val="006275CC"/>
    <w:rsid w:val="00627D4F"/>
    <w:rsid w:val="00631023"/>
    <w:rsid w:val="006314C0"/>
    <w:rsid w:val="00631EBD"/>
    <w:rsid w:val="00632297"/>
    <w:rsid w:val="0063298E"/>
    <w:rsid w:val="0063379E"/>
    <w:rsid w:val="00633B59"/>
    <w:rsid w:val="00633CE6"/>
    <w:rsid w:val="00633EE0"/>
    <w:rsid w:val="00635225"/>
    <w:rsid w:val="006354E0"/>
    <w:rsid w:val="00635A1C"/>
    <w:rsid w:val="00635F44"/>
    <w:rsid w:val="006365F2"/>
    <w:rsid w:val="0063707D"/>
    <w:rsid w:val="00637105"/>
    <w:rsid w:val="006374E0"/>
    <w:rsid w:val="006375DC"/>
    <w:rsid w:val="00637A00"/>
    <w:rsid w:val="00640083"/>
    <w:rsid w:val="0064011F"/>
    <w:rsid w:val="006401A9"/>
    <w:rsid w:val="0064085D"/>
    <w:rsid w:val="00641988"/>
    <w:rsid w:val="00641D77"/>
    <w:rsid w:val="006426FD"/>
    <w:rsid w:val="00642D81"/>
    <w:rsid w:val="006435B8"/>
    <w:rsid w:val="006435F4"/>
    <w:rsid w:val="00643C57"/>
    <w:rsid w:val="00644078"/>
    <w:rsid w:val="006441F7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05FD"/>
    <w:rsid w:val="0065067C"/>
    <w:rsid w:val="00651723"/>
    <w:rsid w:val="00651F09"/>
    <w:rsid w:val="00651F59"/>
    <w:rsid w:val="00652F94"/>
    <w:rsid w:val="006532D5"/>
    <w:rsid w:val="0065352E"/>
    <w:rsid w:val="00653932"/>
    <w:rsid w:val="0065394B"/>
    <w:rsid w:val="00653E49"/>
    <w:rsid w:val="0065405F"/>
    <w:rsid w:val="00654212"/>
    <w:rsid w:val="0065436D"/>
    <w:rsid w:val="00655D88"/>
    <w:rsid w:val="00655EC5"/>
    <w:rsid w:val="006568B2"/>
    <w:rsid w:val="0065694D"/>
    <w:rsid w:val="00656E50"/>
    <w:rsid w:val="00657666"/>
    <w:rsid w:val="006576C6"/>
    <w:rsid w:val="00661727"/>
    <w:rsid w:val="00661D2C"/>
    <w:rsid w:val="0066220A"/>
    <w:rsid w:val="00662B32"/>
    <w:rsid w:val="00662E8D"/>
    <w:rsid w:val="00663BC6"/>
    <w:rsid w:val="00663F9E"/>
    <w:rsid w:val="006640D6"/>
    <w:rsid w:val="006642E6"/>
    <w:rsid w:val="00664391"/>
    <w:rsid w:val="006644EE"/>
    <w:rsid w:val="00664602"/>
    <w:rsid w:val="00665DB6"/>
    <w:rsid w:val="00665E04"/>
    <w:rsid w:val="006669A0"/>
    <w:rsid w:val="00666EC7"/>
    <w:rsid w:val="00666ED7"/>
    <w:rsid w:val="006674A1"/>
    <w:rsid w:val="006674D7"/>
    <w:rsid w:val="00667AC2"/>
    <w:rsid w:val="00670572"/>
    <w:rsid w:val="0067096F"/>
    <w:rsid w:val="006712C6"/>
    <w:rsid w:val="006719B0"/>
    <w:rsid w:val="00671A4A"/>
    <w:rsid w:val="00671B61"/>
    <w:rsid w:val="00671B91"/>
    <w:rsid w:val="006720CD"/>
    <w:rsid w:val="00672324"/>
    <w:rsid w:val="00672568"/>
    <w:rsid w:val="00672FF7"/>
    <w:rsid w:val="00673768"/>
    <w:rsid w:val="00674692"/>
    <w:rsid w:val="00674F0F"/>
    <w:rsid w:val="00675163"/>
    <w:rsid w:val="00675978"/>
    <w:rsid w:val="00676308"/>
    <w:rsid w:val="00676741"/>
    <w:rsid w:val="006768AB"/>
    <w:rsid w:val="00676F47"/>
    <w:rsid w:val="0067792E"/>
    <w:rsid w:val="00677BF1"/>
    <w:rsid w:val="00677F22"/>
    <w:rsid w:val="00680316"/>
    <w:rsid w:val="006809E2"/>
    <w:rsid w:val="00680A1E"/>
    <w:rsid w:val="00680E74"/>
    <w:rsid w:val="00681088"/>
    <w:rsid w:val="0068155C"/>
    <w:rsid w:val="00681A44"/>
    <w:rsid w:val="00681AC8"/>
    <w:rsid w:val="00681BE5"/>
    <w:rsid w:val="00683F64"/>
    <w:rsid w:val="00683FC5"/>
    <w:rsid w:val="0068404D"/>
    <w:rsid w:val="006856FA"/>
    <w:rsid w:val="006864B9"/>
    <w:rsid w:val="00686E9B"/>
    <w:rsid w:val="006879DF"/>
    <w:rsid w:val="00687AF6"/>
    <w:rsid w:val="00690212"/>
    <w:rsid w:val="006909F9"/>
    <w:rsid w:val="00690AD1"/>
    <w:rsid w:val="00691240"/>
    <w:rsid w:val="006913B0"/>
    <w:rsid w:val="0069148C"/>
    <w:rsid w:val="00691653"/>
    <w:rsid w:val="00691A08"/>
    <w:rsid w:val="00691FCB"/>
    <w:rsid w:val="00692754"/>
    <w:rsid w:val="00692D8B"/>
    <w:rsid w:val="00693221"/>
    <w:rsid w:val="00693A87"/>
    <w:rsid w:val="00694896"/>
    <w:rsid w:val="00694D53"/>
    <w:rsid w:val="0069518D"/>
    <w:rsid w:val="00695347"/>
    <w:rsid w:val="00695452"/>
    <w:rsid w:val="00695A6A"/>
    <w:rsid w:val="00695FB3"/>
    <w:rsid w:val="00696013"/>
    <w:rsid w:val="006961EE"/>
    <w:rsid w:val="0069696B"/>
    <w:rsid w:val="00696A54"/>
    <w:rsid w:val="006971BF"/>
    <w:rsid w:val="00697353"/>
    <w:rsid w:val="0069758A"/>
    <w:rsid w:val="006A0407"/>
    <w:rsid w:val="006A050E"/>
    <w:rsid w:val="006A05C5"/>
    <w:rsid w:val="006A1697"/>
    <w:rsid w:val="006A35D7"/>
    <w:rsid w:val="006A3C1B"/>
    <w:rsid w:val="006A3EBB"/>
    <w:rsid w:val="006A4BB6"/>
    <w:rsid w:val="006A5E95"/>
    <w:rsid w:val="006A651F"/>
    <w:rsid w:val="006A67C7"/>
    <w:rsid w:val="006A72BF"/>
    <w:rsid w:val="006A76C8"/>
    <w:rsid w:val="006B0127"/>
    <w:rsid w:val="006B02C0"/>
    <w:rsid w:val="006B0B87"/>
    <w:rsid w:val="006B100B"/>
    <w:rsid w:val="006B25F1"/>
    <w:rsid w:val="006B4082"/>
    <w:rsid w:val="006B4114"/>
    <w:rsid w:val="006B4AC7"/>
    <w:rsid w:val="006B5330"/>
    <w:rsid w:val="006B53DA"/>
    <w:rsid w:val="006B59BA"/>
    <w:rsid w:val="006B5E58"/>
    <w:rsid w:val="006B6B82"/>
    <w:rsid w:val="006B70AF"/>
    <w:rsid w:val="006B737A"/>
    <w:rsid w:val="006C01B5"/>
    <w:rsid w:val="006C0897"/>
    <w:rsid w:val="006C251F"/>
    <w:rsid w:val="006C2795"/>
    <w:rsid w:val="006C3180"/>
    <w:rsid w:val="006C3289"/>
    <w:rsid w:val="006C38BA"/>
    <w:rsid w:val="006C3A83"/>
    <w:rsid w:val="006C3F22"/>
    <w:rsid w:val="006C4E98"/>
    <w:rsid w:val="006C55A9"/>
    <w:rsid w:val="006C5696"/>
    <w:rsid w:val="006C5BCB"/>
    <w:rsid w:val="006C5C55"/>
    <w:rsid w:val="006C5D38"/>
    <w:rsid w:val="006C6506"/>
    <w:rsid w:val="006C6D0B"/>
    <w:rsid w:val="006C7724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5BC"/>
    <w:rsid w:val="006D3781"/>
    <w:rsid w:val="006D392B"/>
    <w:rsid w:val="006D3CF1"/>
    <w:rsid w:val="006D4081"/>
    <w:rsid w:val="006D496B"/>
    <w:rsid w:val="006D4B5E"/>
    <w:rsid w:val="006D4E12"/>
    <w:rsid w:val="006D73DC"/>
    <w:rsid w:val="006D7881"/>
    <w:rsid w:val="006D7F21"/>
    <w:rsid w:val="006E00BD"/>
    <w:rsid w:val="006E0490"/>
    <w:rsid w:val="006E04C0"/>
    <w:rsid w:val="006E09F4"/>
    <w:rsid w:val="006E200C"/>
    <w:rsid w:val="006E2666"/>
    <w:rsid w:val="006E270D"/>
    <w:rsid w:val="006E275E"/>
    <w:rsid w:val="006E2A27"/>
    <w:rsid w:val="006E33BD"/>
    <w:rsid w:val="006E361F"/>
    <w:rsid w:val="006E3A22"/>
    <w:rsid w:val="006E3ECB"/>
    <w:rsid w:val="006E3FE0"/>
    <w:rsid w:val="006E45F1"/>
    <w:rsid w:val="006E4984"/>
    <w:rsid w:val="006E4AA4"/>
    <w:rsid w:val="006E4E10"/>
    <w:rsid w:val="006E57EF"/>
    <w:rsid w:val="006E60F3"/>
    <w:rsid w:val="006E6845"/>
    <w:rsid w:val="006E68BD"/>
    <w:rsid w:val="006E7667"/>
    <w:rsid w:val="006E7DDA"/>
    <w:rsid w:val="006F046C"/>
    <w:rsid w:val="006F07E0"/>
    <w:rsid w:val="006F0923"/>
    <w:rsid w:val="006F0EA5"/>
    <w:rsid w:val="006F0F65"/>
    <w:rsid w:val="006F1023"/>
    <w:rsid w:val="006F15C2"/>
    <w:rsid w:val="006F1C75"/>
    <w:rsid w:val="006F2091"/>
    <w:rsid w:val="006F3DEE"/>
    <w:rsid w:val="006F3F00"/>
    <w:rsid w:val="006F43C5"/>
    <w:rsid w:val="006F462C"/>
    <w:rsid w:val="006F4681"/>
    <w:rsid w:val="006F482D"/>
    <w:rsid w:val="006F5322"/>
    <w:rsid w:val="006F57AF"/>
    <w:rsid w:val="006F6530"/>
    <w:rsid w:val="006F7478"/>
    <w:rsid w:val="0070020C"/>
    <w:rsid w:val="007004CD"/>
    <w:rsid w:val="00700AC5"/>
    <w:rsid w:val="00700D86"/>
    <w:rsid w:val="00701118"/>
    <w:rsid w:val="00701EDA"/>
    <w:rsid w:val="00701FA6"/>
    <w:rsid w:val="0070252D"/>
    <w:rsid w:val="00702C60"/>
    <w:rsid w:val="00703790"/>
    <w:rsid w:val="007037BD"/>
    <w:rsid w:val="00704085"/>
    <w:rsid w:val="0070492B"/>
    <w:rsid w:val="00705E60"/>
    <w:rsid w:val="00706286"/>
    <w:rsid w:val="00706AC7"/>
    <w:rsid w:val="007079BE"/>
    <w:rsid w:val="00707EE3"/>
    <w:rsid w:val="00710098"/>
    <w:rsid w:val="0071090C"/>
    <w:rsid w:val="0071119B"/>
    <w:rsid w:val="007111E0"/>
    <w:rsid w:val="007111E3"/>
    <w:rsid w:val="00712269"/>
    <w:rsid w:val="007122C4"/>
    <w:rsid w:val="00712C30"/>
    <w:rsid w:val="0071305C"/>
    <w:rsid w:val="007137D4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571"/>
    <w:rsid w:val="00717060"/>
    <w:rsid w:val="00717A69"/>
    <w:rsid w:val="00717D37"/>
    <w:rsid w:val="00720152"/>
    <w:rsid w:val="00720850"/>
    <w:rsid w:val="0072128B"/>
    <w:rsid w:val="007219F1"/>
    <w:rsid w:val="00721ACA"/>
    <w:rsid w:val="00723022"/>
    <w:rsid w:val="007231BA"/>
    <w:rsid w:val="0072325C"/>
    <w:rsid w:val="007238ED"/>
    <w:rsid w:val="00723B08"/>
    <w:rsid w:val="00723E3E"/>
    <w:rsid w:val="00724881"/>
    <w:rsid w:val="00725246"/>
    <w:rsid w:val="00725BA7"/>
    <w:rsid w:val="0072664C"/>
    <w:rsid w:val="00726F3A"/>
    <w:rsid w:val="007270C7"/>
    <w:rsid w:val="0072722E"/>
    <w:rsid w:val="0073034E"/>
    <w:rsid w:val="00730C13"/>
    <w:rsid w:val="007311A5"/>
    <w:rsid w:val="00731E5C"/>
    <w:rsid w:val="00732A0F"/>
    <w:rsid w:val="00733434"/>
    <w:rsid w:val="007337EC"/>
    <w:rsid w:val="00733DE8"/>
    <w:rsid w:val="00733FC6"/>
    <w:rsid w:val="00734322"/>
    <w:rsid w:val="0073446D"/>
    <w:rsid w:val="0073459B"/>
    <w:rsid w:val="00734B4A"/>
    <w:rsid w:val="00734DCD"/>
    <w:rsid w:val="00735584"/>
    <w:rsid w:val="00735746"/>
    <w:rsid w:val="007358EE"/>
    <w:rsid w:val="00735C75"/>
    <w:rsid w:val="00735E6F"/>
    <w:rsid w:val="00735FD0"/>
    <w:rsid w:val="0073698F"/>
    <w:rsid w:val="00736CAD"/>
    <w:rsid w:val="007402BB"/>
    <w:rsid w:val="007402E0"/>
    <w:rsid w:val="00741165"/>
    <w:rsid w:val="007417B2"/>
    <w:rsid w:val="00741D65"/>
    <w:rsid w:val="007421C3"/>
    <w:rsid w:val="007424DA"/>
    <w:rsid w:val="00742FD6"/>
    <w:rsid w:val="00744263"/>
    <w:rsid w:val="00744AB6"/>
    <w:rsid w:val="00744B8D"/>
    <w:rsid w:val="00744D20"/>
    <w:rsid w:val="00745794"/>
    <w:rsid w:val="00745B59"/>
    <w:rsid w:val="007469CA"/>
    <w:rsid w:val="00746DB5"/>
    <w:rsid w:val="00747940"/>
    <w:rsid w:val="00747C5F"/>
    <w:rsid w:val="00747F85"/>
    <w:rsid w:val="0075018F"/>
    <w:rsid w:val="00750CDE"/>
    <w:rsid w:val="00750EE9"/>
    <w:rsid w:val="007510D8"/>
    <w:rsid w:val="007519A5"/>
    <w:rsid w:val="00751CF5"/>
    <w:rsid w:val="00752031"/>
    <w:rsid w:val="007521F9"/>
    <w:rsid w:val="0075273B"/>
    <w:rsid w:val="007540AB"/>
    <w:rsid w:val="00754A5D"/>
    <w:rsid w:val="00754B57"/>
    <w:rsid w:val="007550E9"/>
    <w:rsid w:val="0075521A"/>
    <w:rsid w:val="007552F7"/>
    <w:rsid w:val="00755DA0"/>
    <w:rsid w:val="00756AA4"/>
    <w:rsid w:val="007571F7"/>
    <w:rsid w:val="007600C0"/>
    <w:rsid w:val="007600D1"/>
    <w:rsid w:val="0076018A"/>
    <w:rsid w:val="007604FA"/>
    <w:rsid w:val="00760A3C"/>
    <w:rsid w:val="0076161B"/>
    <w:rsid w:val="00761C1D"/>
    <w:rsid w:val="00762110"/>
    <w:rsid w:val="00762FB6"/>
    <w:rsid w:val="007630AB"/>
    <w:rsid w:val="007637BE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536"/>
    <w:rsid w:val="00770608"/>
    <w:rsid w:val="00771483"/>
    <w:rsid w:val="00772415"/>
    <w:rsid w:val="00772A86"/>
    <w:rsid w:val="00773381"/>
    <w:rsid w:val="00773A77"/>
    <w:rsid w:val="00773CA1"/>
    <w:rsid w:val="0077473F"/>
    <w:rsid w:val="00774823"/>
    <w:rsid w:val="0077501C"/>
    <w:rsid w:val="00775A22"/>
    <w:rsid w:val="00775E6D"/>
    <w:rsid w:val="0077666E"/>
    <w:rsid w:val="0077796E"/>
    <w:rsid w:val="00777CF5"/>
    <w:rsid w:val="00777E9C"/>
    <w:rsid w:val="00777EBC"/>
    <w:rsid w:val="00780499"/>
    <w:rsid w:val="00780933"/>
    <w:rsid w:val="00781279"/>
    <w:rsid w:val="007813D2"/>
    <w:rsid w:val="00781C38"/>
    <w:rsid w:val="00781D0A"/>
    <w:rsid w:val="00781D8A"/>
    <w:rsid w:val="007827FE"/>
    <w:rsid w:val="00782E41"/>
    <w:rsid w:val="00784253"/>
    <w:rsid w:val="007846FB"/>
    <w:rsid w:val="0078482B"/>
    <w:rsid w:val="0078589F"/>
    <w:rsid w:val="00785945"/>
    <w:rsid w:val="0078699A"/>
    <w:rsid w:val="00787342"/>
    <w:rsid w:val="00787723"/>
    <w:rsid w:val="00787965"/>
    <w:rsid w:val="0079060E"/>
    <w:rsid w:val="00791287"/>
    <w:rsid w:val="007918FE"/>
    <w:rsid w:val="00791AAE"/>
    <w:rsid w:val="00791EA3"/>
    <w:rsid w:val="00792064"/>
    <w:rsid w:val="0079271D"/>
    <w:rsid w:val="00792721"/>
    <w:rsid w:val="00793222"/>
    <w:rsid w:val="0079376A"/>
    <w:rsid w:val="00793EE7"/>
    <w:rsid w:val="00794B4F"/>
    <w:rsid w:val="00795D07"/>
    <w:rsid w:val="00795FA0"/>
    <w:rsid w:val="007961FE"/>
    <w:rsid w:val="00796A00"/>
    <w:rsid w:val="00796F57"/>
    <w:rsid w:val="00796F71"/>
    <w:rsid w:val="007A00E3"/>
    <w:rsid w:val="007A2260"/>
    <w:rsid w:val="007A2275"/>
    <w:rsid w:val="007A3605"/>
    <w:rsid w:val="007A3DF3"/>
    <w:rsid w:val="007A5089"/>
    <w:rsid w:val="007A5A0D"/>
    <w:rsid w:val="007A61A3"/>
    <w:rsid w:val="007A6208"/>
    <w:rsid w:val="007A6311"/>
    <w:rsid w:val="007A7B7C"/>
    <w:rsid w:val="007A7E84"/>
    <w:rsid w:val="007B10EA"/>
    <w:rsid w:val="007B135F"/>
    <w:rsid w:val="007B3041"/>
    <w:rsid w:val="007B3D91"/>
    <w:rsid w:val="007B4AB9"/>
    <w:rsid w:val="007B60ED"/>
    <w:rsid w:val="007B6197"/>
    <w:rsid w:val="007B6278"/>
    <w:rsid w:val="007B746F"/>
    <w:rsid w:val="007B74E7"/>
    <w:rsid w:val="007B765F"/>
    <w:rsid w:val="007B7809"/>
    <w:rsid w:val="007C061C"/>
    <w:rsid w:val="007C1426"/>
    <w:rsid w:val="007C20BC"/>
    <w:rsid w:val="007C27CC"/>
    <w:rsid w:val="007C35DB"/>
    <w:rsid w:val="007C4D38"/>
    <w:rsid w:val="007C4EBA"/>
    <w:rsid w:val="007C6532"/>
    <w:rsid w:val="007C6575"/>
    <w:rsid w:val="007C6775"/>
    <w:rsid w:val="007C6D11"/>
    <w:rsid w:val="007C79B6"/>
    <w:rsid w:val="007C7F52"/>
    <w:rsid w:val="007D0ADD"/>
    <w:rsid w:val="007D0B4E"/>
    <w:rsid w:val="007D106C"/>
    <w:rsid w:val="007D2538"/>
    <w:rsid w:val="007D2971"/>
    <w:rsid w:val="007D2F93"/>
    <w:rsid w:val="007D45BB"/>
    <w:rsid w:val="007D4C02"/>
    <w:rsid w:val="007D4F6B"/>
    <w:rsid w:val="007D67A9"/>
    <w:rsid w:val="007D6C96"/>
    <w:rsid w:val="007D76BC"/>
    <w:rsid w:val="007D7E23"/>
    <w:rsid w:val="007E029C"/>
    <w:rsid w:val="007E0325"/>
    <w:rsid w:val="007E038C"/>
    <w:rsid w:val="007E0EE2"/>
    <w:rsid w:val="007E112E"/>
    <w:rsid w:val="007E11C5"/>
    <w:rsid w:val="007E1247"/>
    <w:rsid w:val="007E2F23"/>
    <w:rsid w:val="007E3A3C"/>
    <w:rsid w:val="007E3BFB"/>
    <w:rsid w:val="007E3DF2"/>
    <w:rsid w:val="007E4375"/>
    <w:rsid w:val="007E5192"/>
    <w:rsid w:val="007E51E9"/>
    <w:rsid w:val="007E5B3B"/>
    <w:rsid w:val="007E5CE0"/>
    <w:rsid w:val="007E5DFA"/>
    <w:rsid w:val="007E66AF"/>
    <w:rsid w:val="007E699D"/>
    <w:rsid w:val="007E6D25"/>
    <w:rsid w:val="007E6DC7"/>
    <w:rsid w:val="007E7707"/>
    <w:rsid w:val="007E788D"/>
    <w:rsid w:val="007E7C8D"/>
    <w:rsid w:val="007F03E6"/>
    <w:rsid w:val="007F0F57"/>
    <w:rsid w:val="007F0FDE"/>
    <w:rsid w:val="007F122F"/>
    <w:rsid w:val="007F1530"/>
    <w:rsid w:val="007F18B9"/>
    <w:rsid w:val="007F1913"/>
    <w:rsid w:val="007F1E08"/>
    <w:rsid w:val="007F24A3"/>
    <w:rsid w:val="007F2C1D"/>
    <w:rsid w:val="007F2C83"/>
    <w:rsid w:val="007F3149"/>
    <w:rsid w:val="007F3548"/>
    <w:rsid w:val="007F4C59"/>
    <w:rsid w:val="007F4C99"/>
    <w:rsid w:val="007F551B"/>
    <w:rsid w:val="007F5BEE"/>
    <w:rsid w:val="007F5C2F"/>
    <w:rsid w:val="007F6394"/>
    <w:rsid w:val="007F65F5"/>
    <w:rsid w:val="007F69FC"/>
    <w:rsid w:val="007F7044"/>
    <w:rsid w:val="007F782D"/>
    <w:rsid w:val="0080062A"/>
    <w:rsid w:val="00801268"/>
    <w:rsid w:val="0080132D"/>
    <w:rsid w:val="00801517"/>
    <w:rsid w:val="008019D1"/>
    <w:rsid w:val="00801ABF"/>
    <w:rsid w:val="00801C68"/>
    <w:rsid w:val="008026B5"/>
    <w:rsid w:val="00802AAF"/>
    <w:rsid w:val="008034C9"/>
    <w:rsid w:val="008038EE"/>
    <w:rsid w:val="0080402A"/>
    <w:rsid w:val="0080686C"/>
    <w:rsid w:val="00806ACB"/>
    <w:rsid w:val="00807214"/>
    <w:rsid w:val="008073D4"/>
    <w:rsid w:val="00807EB8"/>
    <w:rsid w:val="008104C0"/>
    <w:rsid w:val="0081067A"/>
    <w:rsid w:val="00811103"/>
    <w:rsid w:val="0081171D"/>
    <w:rsid w:val="00811D30"/>
    <w:rsid w:val="00812054"/>
    <w:rsid w:val="00812260"/>
    <w:rsid w:val="00812831"/>
    <w:rsid w:val="00813043"/>
    <w:rsid w:val="00813A0E"/>
    <w:rsid w:val="00813A9F"/>
    <w:rsid w:val="00813DDE"/>
    <w:rsid w:val="00814D14"/>
    <w:rsid w:val="00815A08"/>
    <w:rsid w:val="00815FFC"/>
    <w:rsid w:val="00816009"/>
    <w:rsid w:val="008165E6"/>
    <w:rsid w:val="008169A0"/>
    <w:rsid w:val="00816B66"/>
    <w:rsid w:val="008173C5"/>
    <w:rsid w:val="00817917"/>
    <w:rsid w:val="00817FB5"/>
    <w:rsid w:val="00820222"/>
    <w:rsid w:val="00821193"/>
    <w:rsid w:val="00821BB2"/>
    <w:rsid w:val="0082255A"/>
    <w:rsid w:val="00822B18"/>
    <w:rsid w:val="0082300C"/>
    <w:rsid w:val="00823148"/>
    <w:rsid w:val="008234AB"/>
    <w:rsid w:val="00823532"/>
    <w:rsid w:val="00823578"/>
    <w:rsid w:val="008236E9"/>
    <w:rsid w:val="00823FE3"/>
    <w:rsid w:val="00824909"/>
    <w:rsid w:val="0082529B"/>
    <w:rsid w:val="008258C7"/>
    <w:rsid w:val="008314C9"/>
    <w:rsid w:val="00831738"/>
    <w:rsid w:val="008318C4"/>
    <w:rsid w:val="00831D91"/>
    <w:rsid w:val="00832FA7"/>
    <w:rsid w:val="00834EC8"/>
    <w:rsid w:val="00834FAC"/>
    <w:rsid w:val="008350EE"/>
    <w:rsid w:val="00837654"/>
    <w:rsid w:val="00837D23"/>
    <w:rsid w:val="00837DC5"/>
    <w:rsid w:val="00837EBF"/>
    <w:rsid w:val="008406EE"/>
    <w:rsid w:val="0084176D"/>
    <w:rsid w:val="00841FBD"/>
    <w:rsid w:val="00842B9C"/>
    <w:rsid w:val="00844B12"/>
    <w:rsid w:val="00845610"/>
    <w:rsid w:val="00845FC5"/>
    <w:rsid w:val="00847260"/>
    <w:rsid w:val="0084740B"/>
    <w:rsid w:val="00847E0F"/>
    <w:rsid w:val="00847F80"/>
    <w:rsid w:val="00850ABB"/>
    <w:rsid w:val="00850B49"/>
    <w:rsid w:val="00851C1E"/>
    <w:rsid w:val="008527A0"/>
    <w:rsid w:val="00852C1A"/>
    <w:rsid w:val="0085449A"/>
    <w:rsid w:val="00855618"/>
    <w:rsid w:val="008558DE"/>
    <w:rsid w:val="00856F84"/>
    <w:rsid w:val="008570AD"/>
    <w:rsid w:val="008575DD"/>
    <w:rsid w:val="00857ADD"/>
    <w:rsid w:val="008611D2"/>
    <w:rsid w:val="00861822"/>
    <w:rsid w:val="00862899"/>
    <w:rsid w:val="00862A49"/>
    <w:rsid w:val="00863151"/>
    <w:rsid w:val="00864AA0"/>
    <w:rsid w:val="00864FB3"/>
    <w:rsid w:val="00864FDB"/>
    <w:rsid w:val="00865458"/>
    <w:rsid w:val="00865C96"/>
    <w:rsid w:val="00866484"/>
    <w:rsid w:val="00866708"/>
    <w:rsid w:val="00867237"/>
    <w:rsid w:val="0086746F"/>
    <w:rsid w:val="00867ADD"/>
    <w:rsid w:val="00870409"/>
    <w:rsid w:val="00870552"/>
    <w:rsid w:val="00871874"/>
    <w:rsid w:val="00871F28"/>
    <w:rsid w:val="0087218F"/>
    <w:rsid w:val="00873AD3"/>
    <w:rsid w:val="00873B74"/>
    <w:rsid w:val="00873BD1"/>
    <w:rsid w:val="00875578"/>
    <w:rsid w:val="008769F9"/>
    <w:rsid w:val="008770BD"/>
    <w:rsid w:val="0087711A"/>
    <w:rsid w:val="0087713A"/>
    <w:rsid w:val="0087740B"/>
    <w:rsid w:val="0087748D"/>
    <w:rsid w:val="008779DA"/>
    <w:rsid w:val="00877CE8"/>
    <w:rsid w:val="00880590"/>
    <w:rsid w:val="00881140"/>
    <w:rsid w:val="008813D1"/>
    <w:rsid w:val="008821BB"/>
    <w:rsid w:val="0088273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FE"/>
    <w:rsid w:val="0088723A"/>
    <w:rsid w:val="00887509"/>
    <w:rsid w:val="00890602"/>
    <w:rsid w:val="00891264"/>
    <w:rsid w:val="0089163F"/>
    <w:rsid w:val="00891658"/>
    <w:rsid w:val="00891B39"/>
    <w:rsid w:val="00891E9A"/>
    <w:rsid w:val="0089225B"/>
    <w:rsid w:val="008924E1"/>
    <w:rsid w:val="008925CD"/>
    <w:rsid w:val="00892719"/>
    <w:rsid w:val="00892742"/>
    <w:rsid w:val="00892A7A"/>
    <w:rsid w:val="008933AC"/>
    <w:rsid w:val="008937D2"/>
    <w:rsid w:val="00893CA5"/>
    <w:rsid w:val="00893E42"/>
    <w:rsid w:val="00893FBC"/>
    <w:rsid w:val="0089473B"/>
    <w:rsid w:val="0089481B"/>
    <w:rsid w:val="00894F0C"/>
    <w:rsid w:val="008956AF"/>
    <w:rsid w:val="0089670A"/>
    <w:rsid w:val="00896CB0"/>
    <w:rsid w:val="00896E46"/>
    <w:rsid w:val="00897301"/>
    <w:rsid w:val="008A0086"/>
    <w:rsid w:val="008A00CD"/>
    <w:rsid w:val="008A059F"/>
    <w:rsid w:val="008A087A"/>
    <w:rsid w:val="008A088F"/>
    <w:rsid w:val="008A0A66"/>
    <w:rsid w:val="008A1780"/>
    <w:rsid w:val="008A1A1E"/>
    <w:rsid w:val="008A1AD1"/>
    <w:rsid w:val="008A3338"/>
    <w:rsid w:val="008A3526"/>
    <w:rsid w:val="008A42F6"/>
    <w:rsid w:val="008A48E5"/>
    <w:rsid w:val="008A5554"/>
    <w:rsid w:val="008A55D6"/>
    <w:rsid w:val="008A5A2D"/>
    <w:rsid w:val="008A5BE6"/>
    <w:rsid w:val="008A6D32"/>
    <w:rsid w:val="008A7323"/>
    <w:rsid w:val="008B08C8"/>
    <w:rsid w:val="008B096E"/>
    <w:rsid w:val="008B1915"/>
    <w:rsid w:val="008B27FB"/>
    <w:rsid w:val="008B28FD"/>
    <w:rsid w:val="008B307D"/>
    <w:rsid w:val="008B32E5"/>
    <w:rsid w:val="008B3D0A"/>
    <w:rsid w:val="008B4DAC"/>
    <w:rsid w:val="008B58FD"/>
    <w:rsid w:val="008B60CC"/>
    <w:rsid w:val="008B61D2"/>
    <w:rsid w:val="008B6B77"/>
    <w:rsid w:val="008B6CB4"/>
    <w:rsid w:val="008B7889"/>
    <w:rsid w:val="008B7B31"/>
    <w:rsid w:val="008B7F5E"/>
    <w:rsid w:val="008C0A1A"/>
    <w:rsid w:val="008C0BCD"/>
    <w:rsid w:val="008C0F30"/>
    <w:rsid w:val="008C12E8"/>
    <w:rsid w:val="008C1401"/>
    <w:rsid w:val="008C15A6"/>
    <w:rsid w:val="008C1902"/>
    <w:rsid w:val="008C2A62"/>
    <w:rsid w:val="008C33A0"/>
    <w:rsid w:val="008C3633"/>
    <w:rsid w:val="008C37D0"/>
    <w:rsid w:val="008C3CFF"/>
    <w:rsid w:val="008C403D"/>
    <w:rsid w:val="008C49FF"/>
    <w:rsid w:val="008C4C96"/>
    <w:rsid w:val="008C50B2"/>
    <w:rsid w:val="008C567E"/>
    <w:rsid w:val="008C572D"/>
    <w:rsid w:val="008C5CD0"/>
    <w:rsid w:val="008C5EAC"/>
    <w:rsid w:val="008C643C"/>
    <w:rsid w:val="008C65C0"/>
    <w:rsid w:val="008C72CD"/>
    <w:rsid w:val="008C779D"/>
    <w:rsid w:val="008D062F"/>
    <w:rsid w:val="008D09B1"/>
    <w:rsid w:val="008D2201"/>
    <w:rsid w:val="008D28D5"/>
    <w:rsid w:val="008D3558"/>
    <w:rsid w:val="008D368D"/>
    <w:rsid w:val="008D36B9"/>
    <w:rsid w:val="008D3D03"/>
    <w:rsid w:val="008D56B2"/>
    <w:rsid w:val="008D59BC"/>
    <w:rsid w:val="008D59D4"/>
    <w:rsid w:val="008D5CC4"/>
    <w:rsid w:val="008D6BB8"/>
    <w:rsid w:val="008D7321"/>
    <w:rsid w:val="008D7CF8"/>
    <w:rsid w:val="008E0204"/>
    <w:rsid w:val="008E19EC"/>
    <w:rsid w:val="008E20DD"/>
    <w:rsid w:val="008E24A9"/>
    <w:rsid w:val="008E2D5E"/>
    <w:rsid w:val="008E2FB9"/>
    <w:rsid w:val="008E3075"/>
    <w:rsid w:val="008E3649"/>
    <w:rsid w:val="008E36C9"/>
    <w:rsid w:val="008E3CF8"/>
    <w:rsid w:val="008E3FA0"/>
    <w:rsid w:val="008E44A9"/>
    <w:rsid w:val="008E46AB"/>
    <w:rsid w:val="008E4993"/>
    <w:rsid w:val="008E4F70"/>
    <w:rsid w:val="008E624A"/>
    <w:rsid w:val="008E661B"/>
    <w:rsid w:val="008E6689"/>
    <w:rsid w:val="008E6AA6"/>
    <w:rsid w:val="008E775E"/>
    <w:rsid w:val="008F0188"/>
    <w:rsid w:val="008F02FF"/>
    <w:rsid w:val="008F0C24"/>
    <w:rsid w:val="008F10BB"/>
    <w:rsid w:val="008F38F6"/>
    <w:rsid w:val="008F3B95"/>
    <w:rsid w:val="008F3FE1"/>
    <w:rsid w:val="008F4A64"/>
    <w:rsid w:val="008F4A70"/>
    <w:rsid w:val="008F4EC2"/>
    <w:rsid w:val="008F5202"/>
    <w:rsid w:val="008F568B"/>
    <w:rsid w:val="008F58E6"/>
    <w:rsid w:val="008F5A9A"/>
    <w:rsid w:val="008F5AFB"/>
    <w:rsid w:val="008F67DB"/>
    <w:rsid w:val="008F6927"/>
    <w:rsid w:val="008F6B5D"/>
    <w:rsid w:val="008F7C82"/>
    <w:rsid w:val="008F7E88"/>
    <w:rsid w:val="008F7EA9"/>
    <w:rsid w:val="0090011F"/>
    <w:rsid w:val="0090012C"/>
    <w:rsid w:val="00900C03"/>
    <w:rsid w:val="0090104A"/>
    <w:rsid w:val="00901CED"/>
    <w:rsid w:val="0090207E"/>
    <w:rsid w:val="00902F55"/>
    <w:rsid w:val="00903500"/>
    <w:rsid w:val="00903646"/>
    <w:rsid w:val="009037EE"/>
    <w:rsid w:val="00903CFD"/>
    <w:rsid w:val="0090408A"/>
    <w:rsid w:val="00904120"/>
    <w:rsid w:val="009057C5"/>
    <w:rsid w:val="00905978"/>
    <w:rsid w:val="00906160"/>
    <w:rsid w:val="00907222"/>
    <w:rsid w:val="0090740A"/>
    <w:rsid w:val="00907BDD"/>
    <w:rsid w:val="009103ED"/>
    <w:rsid w:val="00911298"/>
    <w:rsid w:val="00911473"/>
    <w:rsid w:val="0091176F"/>
    <w:rsid w:val="00912134"/>
    <w:rsid w:val="00912F71"/>
    <w:rsid w:val="00913254"/>
    <w:rsid w:val="00914395"/>
    <w:rsid w:val="00914494"/>
    <w:rsid w:val="00914820"/>
    <w:rsid w:val="00914DAE"/>
    <w:rsid w:val="00915140"/>
    <w:rsid w:val="009151AC"/>
    <w:rsid w:val="0091548C"/>
    <w:rsid w:val="00916AA2"/>
    <w:rsid w:val="00916BB1"/>
    <w:rsid w:val="00916F7D"/>
    <w:rsid w:val="0091729B"/>
    <w:rsid w:val="00920248"/>
    <w:rsid w:val="00920CE3"/>
    <w:rsid w:val="00921383"/>
    <w:rsid w:val="009218C4"/>
    <w:rsid w:val="00921E9A"/>
    <w:rsid w:val="00921ED6"/>
    <w:rsid w:val="00922243"/>
    <w:rsid w:val="00922973"/>
    <w:rsid w:val="00923138"/>
    <w:rsid w:val="009237C3"/>
    <w:rsid w:val="00923DCF"/>
    <w:rsid w:val="00924FB5"/>
    <w:rsid w:val="00925812"/>
    <w:rsid w:val="0092662A"/>
    <w:rsid w:val="00926640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D62"/>
    <w:rsid w:val="00932DF5"/>
    <w:rsid w:val="00933832"/>
    <w:rsid w:val="00933C8E"/>
    <w:rsid w:val="0093417D"/>
    <w:rsid w:val="00934191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37DEE"/>
    <w:rsid w:val="00940176"/>
    <w:rsid w:val="0094020C"/>
    <w:rsid w:val="00940B2B"/>
    <w:rsid w:val="00940D4B"/>
    <w:rsid w:val="00940F22"/>
    <w:rsid w:val="009418DD"/>
    <w:rsid w:val="009421BF"/>
    <w:rsid w:val="009427BA"/>
    <w:rsid w:val="009430D0"/>
    <w:rsid w:val="00943A0A"/>
    <w:rsid w:val="00943E29"/>
    <w:rsid w:val="00944AE0"/>
    <w:rsid w:val="00944BD7"/>
    <w:rsid w:val="00944CC1"/>
    <w:rsid w:val="00945404"/>
    <w:rsid w:val="00946038"/>
    <w:rsid w:val="009468D0"/>
    <w:rsid w:val="00946CE1"/>
    <w:rsid w:val="00946EAB"/>
    <w:rsid w:val="00946F10"/>
    <w:rsid w:val="0094725D"/>
    <w:rsid w:val="00947567"/>
    <w:rsid w:val="009479FB"/>
    <w:rsid w:val="009513DA"/>
    <w:rsid w:val="00951BD9"/>
    <w:rsid w:val="00951DA2"/>
    <w:rsid w:val="00952315"/>
    <w:rsid w:val="00952949"/>
    <w:rsid w:val="00952BA2"/>
    <w:rsid w:val="00952BCC"/>
    <w:rsid w:val="00952CD3"/>
    <w:rsid w:val="00953A00"/>
    <w:rsid w:val="00953FE5"/>
    <w:rsid w:val="009542C8"/>
    <w:rsid w:val="00954395"/>
    <w:rsid w:val="0095459E"/>
    <w:rsid w:val="00954F0E"/>
    <w:rsid w:val="009553E4"/>
    <w:rsid w:val="00955B2B"/>
    <w:rsid w:val="00957574"/>
    <w:rsid w:val="00957EBC"/>
    <w:rsid w:val="00960869"/>
    <w:rsid w:val="0096094E"/>
    <w:rsid w:val="00960F10"/>
    <w:rsid w:val="009617AA"/>
    <w:rsid w:val="00961BAD"/>
    <w:rsid w:val="009623F1"/>
    <w:rsid w:val="0096256A"/>
    <w:rsid w:val="00962597"/>
    <w:rsid w:val="00962622"/>
    <w:rsid w:val="00962AFC"/>
    <w:rsid w:val="009634CB"/>
    <w:rsid w:val="0096398D"/>
    <w:rsid w:val="00963FD0"/>
    <w:rsid w:val="009646C5"/>
    <w:rsid w:val="00965095"/>
    <w:rsid w:val="00965D66"/>
    <w:rsid w:val="009662BD"/>
    <w:rsid w:val="0096648C"/>
    <w:rsid w:val="00966688"/>
    <w:rsid w:val="00967181"/>
    <w:rsid w:val="00967602"/>
    <w:rsid w:val="0096794A"/>
    <w:rsid w:val="00967A8E"/>
    <w:rsid w:val="009700A3"/>
    <w:rsid w:val="00970316"/>
    <w:rsid w:val="00970955"/>
    <w:rsid w:val="00971A1C"/>
    <w:rsid w:val="00971D00"/>
    <w:rsid w:val="009730F2"/>
    <w:rsid w:val="00973550"/>
    <w:rsid w:val="00973985"/>
    <w:rsid w:val="00973D5F"/>
    <w:rsid w:val="00973FE6"/>
    <w:rsid w:val="00974108"/>
    <w:rsid w:val="00974130"/>
    <w:rsid w:val="009745AF"/>
    <w:rsid w:val="00974871"/>
    <w:rsid w:val="00974A56"/>
    <w:rsid w:val="00974A92"/>
    <w:rsid w:val="00974DF1"/>
    <w:rsid w:val="009750F6"/>
    <w:rsid w:val="00975526"/>
    <w:rsid w:val="009809EC"/>
    <w:rsid w:val="00980D0B"/>
    <w:rsid w:val="00981077"/>
    <w:rsid w:val="009818DC"/>
    <w:rsid w:val="00982156"/>
    <w:rsid w:val="0098251F"/>
    <w:rsid w:val="00982BE8"/>
    <w:rsid w:val="00982DEB"/>
    <w:rsid w:val="00983246"/>
    <w:rsid w:val="00983B02"/>
    <w:rsid w:val="00983C1C"/>
    <w:rsid w:val="00983F69"/>
    <w:rsid w:val="009850F7"/>
    <w:rsid w:val="0098544D"/>
    <w:rsid w:val="00985B4B"/>
    <w:rsid w:val="00987127"/>
    <w:rsid w:val="00987142"/>
    <w:rsid w:val="00987804"/>
    <w:rsid w:val="00987A06"/>
    <w:rsid w:val="00987C11"/>
    <w:rsid w:val="00990563"/>
    <w:rsid w:val="00990AEF"/>
    <w:rsid w:val="009915A4"/>
    <w:rsid w:val="009922B8"/>
    <w:rsid w:val="009922E7"/>
    <w:rsid w:val="00992478"/>
    <w:rsid w:val="00992D6D"/>
    <w:rsid w:val="00993F52"/>
    <w:rsid w:val="00994275"/>
    <w:rsid w:val="009946AF"/>
    <w:rsid w:val="0099475E"/>
    <w:rsid w:val="00994A5F"/>
    <w:rsid w:val="00995052"/>
    <w:rsid w:val="009950A5"/>
    <w:rsid w:val="0099619E"/>
    <w:rsid w:val="00996B98"/>
    <w:rsid w:val="00996C72"/>
    <w:rsid w:val="00996D2F"/>
    <w:rsid w:val="0099754F"/>
    <w:rsid w:val="009A0AEE"/>
    <w:rsid w:val="009A0FD5"/>
    <w:rsid w:val="009A13E5"/>
    <w:rsid w:val="009A17C9"/>
    <w:rsid w:val="009A1B3F"/>
    <w:rsid w:val="009A211D"/>
    <w:rsid w:val="009A33F7"/>
    <w:rsid w:val="009A3547"/>
    <w:rsid w:val="009A35AA"/>
    <w:rsid w:val="009A35EC"/>
    <w:rsid w:val="009A3648"/>
    <w:rsid w:val="009A36AE"/>
    <w:rsid w:val="009A3A58"/>
    <w:rsid w:val="009A3D59"/>
    <w:rsid w:val="009A43B9"/>
    <w:rsid w:val="009A57D1"/>
    <w:rsid w:val="009A57F1"/>
    <w:rsid w:val="009A5CE7"/>
    <w:rsid w:val="009A6008"/>
    <w:rsid w:val="009A65D2"/>
    <w:rsid w:val="009A66FC"/>
    <w:rsid w:val="009A683E"/>
    <w:rsid w:val="009A768A"/>
    <w:rsid w:val="009A796F"/>
    <w:rsid w:val="009A7A31"/>
    <w:rsid w:val="009A7AA9"/>
    <w:rsid w:val="009B232A"/>
    <w:rsid w:val="009B27B8"/>
    <w:rsid w:val="009B340F"/>
    <w:rsid w:val="009B38BE"/>
    <w:rsid w:val="009B41C8"/>
    <w:rsid w:val="009B436F"/>
    <w:rsid w:val="009B4D9D"/>
    <w:rsid w:val="009B6216"/>
    <w:rsid w:val="009B686A"/>
    <w:rsid w:val="009B68C5"/>
    <w:rsid w:val="009B6E08"/>
    <w:rsid w:val="009B6EE4"/>
    <w:rsid w:val="009B7201"/>
    <w:rsid w:val="009B75A6"/>
    <w:rsid w:val="009B7625"/>
    <w:rsid w:val="009B792C"/>
    <w:rsid w:val="009B7ECE"/>
    <w:rsid w:val="009B7EFB"/>
    <w:rsid w:val="009C00D9"/>
    <w:rsid w:val="009C0824"/>
    <w:rsid w:val="009C0C7F"/>
    <w:rsid w:val="009C230C"/>
    <w:rsid w:val="009C30FC"/>
    <w:rsid w:val="009C431A"/>
    <w:rsid w:val="009C4756"/>
    <w:rsid w:val="009C47EE"/>
    <w:rsid w:val="009C58AD"/>
    <w:rsid w:val="009C6173"/>
    <w:rsid w:val="009C690C"/>
    <w:rsid w:val="009C6CE5"/>
    <w:rsid w:val="009D1995"/>
    <w:rsid w:val="009D1D4A"/>
    <w:rsid w:val="009D2531"/>
    <w:rsid w:val="009D2BA6"/>
    <w:rsid w:val="009D3034"/>
    <w:rsid w:val="009D34DE"/>
    <w:rsid w:val="009D3BC6"/>
    <w:rsid w:val="009D3D1D"/>
    <w:rsid w:val="009D4717"/>
    <w:rsid w:val="009D545E"/>
    <w:rsid w:val="009D548C"/>
    <w:rsid w:val="009D5570"/>
    <w:rsid w:val="009D5766"/>
    <w:rsid w:val="009D6E7C"/>
    <w:rsid w:val="009D718F"/>
    <w:rsid w:val="009D7718"/>
    <w:rsid w:val="009E069B"/>
    <w:rsid w:val="009E0F80"/>
    <w:rsid w:val="009E1238"/>
    <w:rsid w:val="009E20BA"/>
    <w:rsid w:val="009E21BA"/>
    <w:rsid w:val="009E2A6C"/>
    <w:rsid w:val="009E2DF8"/>
    <w:rsid w:val="009E34CC"/>
    <w:rsid w:val="009E3A7C"/>
    <w:rsid w:val="009E41E6"/>
    <w:rsid w:val="009E4B68"/>
    <w:rsid w:val="009E50FD"/>
    <w:rsid w:val="009E5309"/>
    <w:rsid w:val="009E6390"/>
    <w:rsid w:val="009E64F5"/>
    <w:rsid w:val="009E6A0F"/>
    <w:rsid w:val="009E6A77"/>
    <w:rsid w:val="009E6EA1"/>
    <w:rsid w:val="009E7416"/>
    <w:rsid w:val="009E7AF3"/>
    <w:rsid w:val="009E7B75"/>
    <w:rsid w:val="009E7D8B"/>
    <w:rsid w:val="009E7EAD"/>
    <w:rsid w:val="009F03EB"/>
    <w:rsid w:val="009F087C"/>
    <w:rsid w:val="009F0A23"/>
    <w:rsid w:val="009F1065"/>
    <w:rsid w:val="009F189E"/>
    <w:rsid w:val="009F1E46"/>
    <w:rsid w:val="009F277F"/>
    <w:rsid w:val="009F2D5C"/>
    <w:rsid w:val="009F304B"/>
    <w:rsid w:val="009F37D0"/>
    <w:rsid w:val="009F471A"/>
    <w:rsid w:val="009F47E1"/>
    <w:rsid w:val="009F4B68"/>
    <w:rsid w:val="009F4E12"/>
    <w:rsid w:val="009F502C"/>
    <w:rsid w:val="009F57B1"/>
    <w:rsid w:val="009F630B"/>
    <w:rsid w:val="009F6475"/>
    <w:rsid w:val="009F72AA"/>
    <w:rsid w:val="009F76BF"/>
    <w:rsid w:val="009F7AFA"/>
    <w:rsid w:val="00A013EB"/>
    <w:rsid w:val="00A01746"/>
    <w:rsid w:val="00A022A3"/>
    <w:rsid w:val="00A028A4"/>
    <w:rsid w:val="00A0290D"/>
    <w:rsid w:val="00A03061"/>
    <w:rsid w:val="00A0309F"/>
    <w:rsid w:val="00A037DF"/>
    <w:rsid w:val="00A03C5E"/>
    <w:rsid w:val="00A0459C"/>
    <w:rsid w:val="00A04B98"/>
    <w:rsid w:val="00A051F9"/>
    <w:rsid w:val="00A056D5"/>
    <w:rsid w:val="00A06973"/>
    <w:rsid w:val="00A06B7F"/>
    <w:rsid w:val="00A06DF8"/>
    <w:rsid w:val="00A070DD"/>
    <w:rsid w:val="00A07D46"/>
    <w:rsid w:val="00A1072E"/>
    <w:rsid w:val="00A10A78"/>
    <w:rsid w:val="00A11865"/>
    <w:rsid w:val="00A11BF7"/>
    <w:rsid w:val="00A11DA6"/>
    <w:rsid w:val="00A12FE9"/>
    <w:rsid w:val="00A13604"/>
    <w:rsid w:val="00A138D4"/>
    <w:rsid w:val="00A141FF"/>
    <w:rsid w:val="00A1470A"/>
    <w:rsid w:val="00A15099"/>
    <w:rsid w:val="00A15EF0"/>
    <w:rsid w:val="00A166AF"/>
    <w:rsid w:val="00A16B34"/>
    <w:rsid w:val="00A16DBE"/>
    <w:rsid w:val="00A173A6"/>
    <w:rsid w:val="00A17BCA"/>
    <w:rsid w:val="00A17CFC"/>
    <w:rsid w:val="00A20432"/>
    <w:rsid w:val="00A214A8"/>
    <w:rsid w:val="00A21944"/>
    <w:rsid w:val="00A21C00"/>
    <w:rsid w:val="00A21CC2"/>
    <w:rsid w:val="00A2202C"/>
    <w:rsid w:val="00A2206D"/>
    <w:rsid w:val="00A22AED"/>
    <w:rsid w:val="00A22D11"/>
    <w:rsid w:val="00A239B2"/>
    <w:rsid w:val="00A241D0"/>
    <w:rsid w:val="00A2495F"/>
    <w:rsid w:val="00A24D6F"/>
    <w:rsid w:val="00A24E35"/>
    <w:rsid w:val="00A24EC5"/>
    <w:rsid w:val="00A25444"/>
    <w:rsid w:val="00A258D8"/>
    <w:rsid w:val="00A25A3A"/>
    <w:rsid w:val="00A25A47"/>
    <w:rsid w:val="00A25D3E"/>
    <w:rsid w:val="00A25E3F"/>
    <w:rsid w:val="00A2611A"/>
    <w:rsid w:val="00A27DB1"/>
    <w:rsid w:val="00A27FA4"/>
    <w:rsid w:val="00A3001A"/>
    <w:rsid w:val="00A30C59"/>
    <w:rsid w:val="00A310DE"/>
    <w:rsid w:val="00A3178D"/>
    <w:rsid w:val="00A31997"/>
    <w:rsid w:val="00A31BAF"/>
    <w:rsid w:val="00A3261B"/>
    <w:rsid w:val="00A328FB"/>
    <w:rsid w:val="00A338E9"/>
    <w:rsid w:val="00A34125"/>
    <w:rsid w:val="00A342AF"/>
    <w:rsid w:val="00A34A47"/>
    <w:rsid w:val="00A34DFF"/>
    <w:rsid w:val="00A361C6"/>
    <w:rsid w:val="00A374B9"/>
    <w:rsid w:val="00A37EC2"/>
    <w:rsid w:val="00A40591"/>
    <w:rsid w:val="00A407A0"/>
    <w:rsid w:val="00A4127C"/>
    <w:rsid w:val="00A41463"/>
    <w:rsid w:val="00A42231"/>
    <w:rsid w:val="00A425C6"/>
    <w:rsid w:val="00A42686"/>
    <w:rsid w:val="00A43212"/>
    <w:rsid w:val="00A43D0F"/>
    <w:rsid w:val="00A45130"/>
    <w:rsid w:val="00A45215"/>
    <w:rsid w:val="00A45D56"/>
    <w:rsid w:val="00A45E52"/>
    <w:rsid w:val="00A466ED"/>
    <w:rsid w:val="00A4679A"/>
    <w:rsid w:val="00A46F4A"/>
    <w:rsid w:val="00A470C1"/>
    <w:rsid w:val="00A47D66"/>
    <w:rsid w:val="00A5008C"/>
    <w:rsid w:val="00A50175"/>
    <w:rsid w:val="00A50911"/>
    <w:rsid w:val="00A50AA9"/>
    <w:rsid w:val="00A517E8"/>
    <w:rsid w:val="00A525BC"/>
    <w:rsid w:val="00A525C0"/>
    <w:rsid w:val="00A52E03"/>
    <w:rsid w:val="00A53885"/>
    <w:rsid w:val="00A543CE"/>
    <w:rsid w:val="00A54588"/>
    <w:rsid w:val="00A54ABE"/>
    <w:rsid w:val="00A55EF5"/>
    <w:rsid w:val="00A55F10"/>
    <w:rsid w:val="00A56311"/>
    <w:rsid w:val="00A56CF1"/>
    <w:rsid w:val="00A5701B"/>
    <w:rsid w:val="00A57478"/>
    <w:rsid w:val="00A57B7A"/>
    <w:rsid w:val="00A60584"/>
    <w:rsid w:val="00A61246"/>
    <w:rsid w:val="00A612C4"/>
    <w:rsid w:val="00A61428"/>
    <w:rsid w:val="00A62D94"/>
    <w:rsid w:val="00A63C1C"/>
    <w:rsid w:val="00A63ECD"/>
    <w:rsid w:val="00A64A3D"/>
    <w:rsid w:val="00A64BA2"/>
    <w:rsid w:val="00A64E17"/>
    <w:rsid w:val="00A659E6"/>
    <w:rsid w:val="00A65DFE"/>
    <w:rsid w:val="00A661E9"/>
    <w:rsid w:val="00A66397"/>
    <w:rsid w:val="00A663A7"/>
    <w:rsid w:val="00A6650B"/>
    <w:rsid w:val="00A670D8"/>
    <w:rsid w:val="00A67F05"/>
    <w:rsid w:val="00A70248"/>
    <w:rsid w:val="00A70852"/>
    <w:rsid w:val="00A70C76"/>
    <w:rsid w:val="00A71760"/>
    <w:rsid w:val="00A719FE"/>
    <w:rsid w:val="00A7231A"/>
    <w:rsid w:val="00A72803"/>
    <w:rsid w:val="00A745D5"/>
    <w:rsid w:val="00A74688"/>
    <w:rsid w:val="00A75548"/>
    <w:rsid w:val="00A75908"/>
    <w:rsid w:val="00A763B9"/>
    <w:rsid w:val="00A76E8F"/>
    <w:rsid w:val="00A77C13"/>
    <w:rsid w:val="00A801A6"/>
    <w:rsid w:val="00A80834"/>
    <w:rsid w:val="00A80C82"/>
    <w:rsid w:val="00A80D6D"/>
    <w:rsid w:val="00A81002"/>
    <w:rsid w:val="00A82B75"/>
    <w:rsid w:val="00A82BD7"/>
    <w:rsid w:val="00A8323C"/>
    <w:rsid w:val="00A83585"/>
    <w:rsid w:val="00A8365F"/>
    <w:rsid w:val="00A83E09"/>
    <w:rsid w:val="00A84E8A"/>
    <w:rsid w:val="00A852B8"/>
    <w:rsid w:val="00A85462"/>
    <w:rsid w:val="00A861CC"/>
    <w:rsid w:val="00A86414"/>
    <w:rsid w:val="00A86D1C"/>
    <w:rsid w:val="00A8729B"/>
    <w:rsid w:val="00A87346"/>
    <w:rsid w:val="00A87660"/>
    <w:rsid w:val="00A90160"/>
    <w:rsid w:val="00A90A55"/>
    <w:rsid w:val="00A9108A"/>
    <w:rsid w:val="00A9190A"/>
    <w:rsid w:val="00A91BD5"/>
    <w:rsid w:val="00A926FC"/>
    <w:rsid w:val="00A935FC"/>
    <w:rsid w:val="00A93AC1"/>
    <w:rsid w:val="00A944E6"/>
    <w:rsid w:val="00A94E3D"/>
    <w:rsid w:val="00A95900"/>
    <w:rsid w:val="00A96103"/>
    <w:rsid w:val="00A96271"/>
    <w:rsid w:val="00A97F0B"/>
    <w:rsid w:val="00AA03CB"/>
    <w:rsid w:val="00AA0436"/>
    <w:rsid w:val="00AA0D91"/>
    <w:rsid w:val="00AA103E"/>
    <w:rsid w:val="00AA259D"/>
    <w:rsid w:val="00AA294B"/>
    <w:rsid w:val="00AA29C4"/>
    <w:rsid w:val="00AA2CF5"/>
    <w:rsid w:val="00AA313E"/>
    <w:rsid w:val="00AA3293"/>
    <w:rsid w:val="00AA334E"/>
    <w:rsid w:val="00AA3537"/>
    <w:rsid w:val="00AA356B"/>
    <w:rsid w:val="00AA459F"/>
    <w:rsid w:val="00AA50DA"/>
    <w:rsid w:val="00AA533C"/>
    <w:rsid w:val="00AA59D3"/>
    <w:rsid w:val="00AA5CEB"/>
    <w:rsid w:val="00AA5D9E"/>
    <w:rsid w:val="00AA67B6"/>
    <w:rsid w:val="00AA6945"/>
    <w:rsid w:val="00AA75AF"/>
    <w:rsid w:val="00AA7A7A"/>
    <w:rsid w:val="00AA7FBD"/>
    <w:rsid w:val="00AB003A"/>
    <w:rsid w:val="00AB07F9"/>
    <w:rsid w:val="00AB0D6C"/>
    <w:rsid w:val="00AB0E56"/>
    <w:rsid w:val="00AB1174"/>
    <w:rsid w:val="00AB1258"/>
    <w:rsid w:val="00AB1371"/>
    <w:rsid w:val="00AB2BE4"/>
    <w:rsid w:val="00AB3083"/>
    <w:rsid w:val="00AB30B3"/>
    <w:rsid w:val="00AB3648"/>
    <w:rsid w:val="00AB4C2C"/>
    <w:rsid w:val="00AB4F61"/>
    <w:rsid w:val="00AB521D"/>
    <w:rsid w:val="00AB5649"/>
    <w:rsid w:val="00AB6447"/>
    <w:rsid w:val="00AB6B4C"/>
    <w:rsid w:val="00AB748B"/>
    <w:rsid w:val="00AC0012"/>
    <w:rsid w:val="00AC049E"/>
    <w:rsid w:val="00AC14A3"/>
    <w:rsid w:val="00AC14C2"/>
    <w:rsid w:val="00AC170D"/>
    <w:rsid w:val="00AC19C8"/>
    <w:rsid w:val="00AC1ED2"/>
    <w:rsid w:val="00AC2562"/>
    <w:rsid w:val="00AC259B"/>
    <w:rsid w:val="00AC28AE"/>
    <w:rsid w:val="00AC2B7A"/>
    <w:rsid w:val="00AC2F65"/>
    <w:rsid w:val="00AC3879"/>
    <w:rsid w:val="00AC436C"/>
    <w:rsid w:val="00AC5708"/>
    <w:rsid w:val="00AC5BFD"/>
    <w:rsid w:val="00AC60B4"/>
    <w:rsid w:val="00AC65F9"/>
    <w:rsid w:val="00AC67BC"/>
    <w:rsid w:val="00AC7BDB"/>
    <w:rsid w:val="00AC7D65"/>
    <w:rsid w:val="00AD02F7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506"/>
    <w:rsid w:val="00AD2769"/>
    <w:rsid w:val="00AD35D7"/>
    <w:rsid w:val="00AD4A66"/>
    <w:rsid w:val="00AD4F72"/>
    <w:rsid w:val="00AD5768"/>
    <w:rsid w:val="00AD6664"/>
    <w:rsid w:val="00AD6D67"/>
    <w:rsid w:val="00AD74E4"/>
    <w:rsid w:val="00AD7D3F"/>
    <w:rsid w:val="00AE00A3"/>
    <w:rsid w:val="00AE0212"/>
    <w:rsid w:val="00AE1B78"/>
    <w:rsid w:val="00AE1CC4"/>
    <w:rsid w:val="00AE1E0A"/>
    <w:rsid w:val="00AE2C0C"/>
    <w:rsid w:val="00AE3704"/>
    <w:rsid w:val="00AE3CCD"/>
    <w:rsid w:val="00AE41B3"/>
    <w:rsid w:val="00AE4283"/>
    <w:rsid w:val="00AE4596"/>
    <w:rsid w:val="00AE45F2"/>
    <w:rsid w:val="00AE4BEC"/>
    <w:rsid w:val="00AE5944"/>
    <w:rsid w:val="00AE5E43"/>
    <w:rsid w:val="00AE6CCE"/>
    <w:rsid w:val="00AE7800"/>
    <w:rsid w:val="00AE7A07"/>
    <w:rsid w:val="00AF003B"/>
    <w:rsid w:val="00AF0138"/>
    <w:rsid w:val="00AF0704"/>
    <w:rsid w:val="00AF0C2F"/>
    <w:rsid w:val="00AF0ED6"/>
    <w:rsid w:val="00AF1228"/>
    <w:rsid w:val="00AF135E"/>
    <w:rsid w:val="00AF1905"/>
    <w:rsid w:val="00AF292B"/>
    <w:rsid w:val="00AF2BB4"/>
    <w:rsid w:val="00AF2F8C"/>
    <w:rsid w:val="00AF4183"/>
    <w:rsid w:val="00AF4495"/>
    <w:rsid w:val="00AF4AA6"/>
    <w:rsid w:val="00AF4DCB"/>
    <w:rsid w:val="00AF4F7F"/>
    <w:rsid w:val="00AF4F94"/>
    <w:rsid w:val="00AF6A8F"/>
    <w:rsid w:val="00AF6D2B"/>
    <w:rsid w:val="00AF7182"/>
    <w:rsid w:val="00AF780F"/>
    <w:rsid w:val="00AF7B46"/>
    <w:rsid w:val="00B00CF4"/>
    <w:rsid w:val="00B010DF"/>
    <w:rsid w:val="00B01599"/>
    <w:rsid w:val="00B01D54"/>
    <w:rsid w:val="00B025FC"/>
    <w:rsid w:val="00B05610"/>
    <w:rsid w:val="00B07372"/>
    <w:rsid w:val="00B0792E"/>
    <w:rsid w:val="00B10496"/>
    <w:rsid w:val="00B107A2"/>
    <w:rsid w:val="00B1099B"/>
    <w:rsid w:val="00B110E8"/>
    <w:rsid w:val="00B118A0"/>
    <w:rsid w:val="00B12412"/>
    <w:rsid w:val="00B12707"/>
    <w:rsid w:val="00B12E4C"/>
    <w:rsid w:val="00B12EAA"/>
    <w:rsid w:val="00B133CA"/>
    <w:rsid w:val="00B14093"/>
    <w:rsid w:val="00B1429A"/>
    <w:rsid w:val="00B151D8"/>
    <w:rsid w:val="00B15602"/>
    <w:rsid w:val="00B157F2"/>
    <w:rsid w:val="00B15EBC"/>
    <w:rsid w:val="00B16B6B"/>
    <w:rsid w:val="00B16B77"/>
    <w:rsid w:val="00B16DED"/>
    <w:rsid w:val="00B17130"/>
    <w:rsid w:val="00B172FF"/>
    <w:rsid w:val="00B173C1"/>
    <w:rsid w:val="00B1745F"/>
    <w:rsid w:val="00B21368"/>
    <w:rsid w:val="00B215A8"/>
    <w:rsid w:val="00B21E0E"/>
    <w:rsid w:val="00B22189"/>
    <w:rsid w:val="00B25572"/>
    <w:rsid w:val="00B273E1"/>
    <w:rsid w:val="00B27977"/>
    <w:rsid w:val="00B27DB8"/>
    <w:rsid w:val="00B30F7E"/>
    <w:rsid w:val="00B30FC0"/>
    <w:rsid w:val="00B318A3"/>
    <w:rsid w:val="00B32281"/>
    <w:rsid w:val="00B322D1"/>
    <w:rsid w:val="00B32626"/>
    <w:rsid w:val="00B32767"/>
    <w:rsid w:val="00B33932"/>
    <w:rsid w:val="00B342AA"/>
    <w:rsid w:val="00B34810"/>
    <w:rsid w:val="00B35106"/>
    <w:rsid w:val="00B35155"/>
    <w:rsid w:val="00B3524E"/>
    <w:rsid w:val="00B35682"/>
    <w:rsid w:val="00B36453"/>
    <w:rsid w:val="00B36528"/>
    <w:rsid w:val="00B3682B"/>
    <w:rsid w:val="00B36B77"/>
    <w:rsid w:val="00B36BC0"/>
    <w:rsid w:val="00B41DE5"/>
    <w:rsid w:val="00B41F8B"/>
    <w:rsid w:val="00B42B6B"/>
    <w:rsid w:val="00B43CFE"/>
    <w:rsid w:val="00B444E1"/>
    <w:rsid w:val="00B4565A"/>
    <w:rsid w:val="00B45896"/>
    <w:rsid w:val="00B46221"/>
    <w:rsid w:val="00B46820"/>
    <w:rsid w:val="00B46AD8"/>
    <w:rsid w:val="00B46E60"/>
    <w:rsid w:val="00B46EB4"/>
    <w:rsid w:val="00B4737C"/>
    <w:rsid w:val="00B4747F"/>
    <w:rsid w:val="00B476B5"/>
    <w:rsid w:val="00B47D55"/>
    <w:rsid w:val="00B47E8D"/>
    <w:rsid w:val="00B510E1"/>
    <w:rsid w:val="00B51C75"/>
    <w:rsid w:val="00B52148"/>
    <w:rsid w:val="00B52171"/>
    <w:rsid w:val="00B5316D"/>
    <w:rsid w:val="00B54DD8"/>
    <w:rsid w:val="00B559EC"/>
    <w:rsid w:val="00B56218"/>
    <w:rsid w:val="00B56569"/>
    <w:rsid w:val="00B5696E"/>
    <w:rsid w:val="00B56DEC"/>
    <w:rsid w:val="00B56F44"/>
    <w:rsid w:val="00B56F94"/>
    <w:rsid w:val="00B5766B"/>
    <w:rsid w:val="00B6034C"/>
    <w:rsid w:val="00B619D4"/>
    <w:rsid w:val="00B6247E"/>
    <w:rsid w:val="00B62B05"/>
    <w:rsid w:val="00B62E20"/>
    <w:rsid w:val="00B63FA8"/>
    <w:rsid w:val="00B64781"/>
    <w:rsid w:val="00B64F07"/>
    <w:rsid w:val="00B64FCE"/>
    <w:rsid w:val="00B6523A"/>
    <w:rsid w:val="00B6627C"/>
    <w:rsid w:val="00B66C51"/>
    <w:rsid w:val="00B66D7F"/>
    <w:rsid w:val="00B66E58"/>
    <w:rsid w:val="00B6735D"/>
    <w:rsid w:val="00B7023B"/>
    <w:rsid w:val="00B70AF3"/>
    <w:rsid w:val="00B70DA6"/>
    <w:rsid w:val="00B7126F"/>
    <w:rsid w:val="00B719CE"/>
    <w:rsid w:val="00B71F98"/>
    <w:rsid w:val="00B72222"/>
    <w:rsid w:val="00B72C1E"/>
    <w:rsid w:val="00B72F75"/>
    <w:rsid w:val="00B738E5"/>
    <w:rsid w:val="00B74D6F"/>
    <w:rsid w:val="00B755A7"/>
    <w:rsid w:val="00B76A54"/>
    <w:rsid w:val="00B77031"/>
    <w:rsid w:val="00B773E0"/>
    <w:rsid w:val="00B80185"/>
    <w:rsid w:val="00B803E1"/>
    <w:rsid w:val="00B80831"/>
    <w:rsid w:val="00B81110"/>
    <w:rsid w:val="00B8119E"/>
    <w:rsid w:val="00B816FB"/>
    <w:rsid w:val="00B81E1A"/>
    <w:rsid w:val="00B81F8A"/>
    <w:rsid w:val="00B82658"/>
    <w:rsid w:val="00B82B42"/>
    <w:rsid w:val="00B832C7"/>
    <w:rsid w:val="00B8422D"/>
    <w:rsid w:val="00B84CCB"/>
    <w:rsid w:val="00B84D18"/>
    <w:rsid w:val="00B84FFA"/>
    <w:rsid w:val="00B852D6"/>
    <w:rsid w:val="00B857B6"/>
    <w:rsid w:val="00B86220"/>
    <w:rsid w:val="00B8685F"/>
    <w:rsid w:val="00B86871"/>
    <w:rsid w:val="00B86F0B"/>
    <w:rsid w:val="00B87090"/>
    <w:rsid w:val="00B91163"/>
    <w:rsid w:val="00B91902"/>
    <w:rsid w:val="00B91AB0"/>
    <w:rsid w:val="00B91C33"/>
    <w:rsid w:val="00B91D27"/>
    <w:rsid w:val="00B91D9E"/>
    <w:rsid w:val="00B920EF"/>
    <w:rsid w:val="00B920FF"/>
    <w:rsid w:val="00B928A7"/>
    <w:rsid w:val="00B942D7"/>
    <w:rsid w:val="00B943E7"/>
    <w:rsid w:val="00B94540"/>
    <w:rsid w:val="00B94860"/>
    <w:rsid w:val="00B94B48"/>
    <w:rsid w:val="00B95648"/>
    <w:rsid w:val="00B9572F"/>
    <w:rsid w:val="00B96390"/>
    <w:rsid w:val="00B96B7D"/>
    <w:rsid w:val="00BA0177"/>
    <w:rsid w:val="00BA028C"/>
    <w:rsid w:val="00BA0F2E"/>
    <w:rsid w:val="00BA11FF"/>
    <w:rsid w:val="00BA1EC0"/>
    <w:rsid w:val="00BA222B"/>
    <w:rsid w:val="00BA2FA9"/>
    <w:rsid w:val="00BA353D"/>
    <w:rsid w:val="00BA3BF6"/>
    <w:rsid w:val="00BA43C9"/>
    <w:rsid w:val="00BA56E5"/>
    <w:rsid w:val="00BA58C1"/>
    <w:rsid w:val="00BA58CB"/>
    <w:rsid w:val="00BA5AF2"/>
    <w:rsid w:val="00BA5DD4"/>
    <w:rsid w:val="00BA7296"/>
    <w:rsid w:val="00BA7885"/>
    <w:rsid w:val="00BB0964"/>
    <w:rsid w:val="00BB1201"/>
    <w:rsid w:val="00BB1454"/>
    <w:rsid w:val="00BB174B"/>
    <w:rsid w:val="00BB1DCF"/>
    <w:rsid w:val="00BB1F99"/>
    <w:rsid w:val="00BB1FA1"/>
    <w:rsid w:val="00BB38C6"/>
    <w:rsid w:val="00BB3B65"/>
    <w:rsid w:val="00BB3D0A"/>
    <w:rsid w:val="00BB4ED6"/>
    <w:rsid w:val="00BB58E5"/>
    <w:rsid w:val="00BB674A"/>
    <w:rsid w:val="00BB76F8"/>
    <w:rsid w:val="00BB7FF2"/>
    <w:rsid w:val="00BC03EC"/>
    <w:rsid w:val="00BC0489"/>
    <w:rsid w:val="00BC07CA"/>
    <w:rsid w:val="00BC0FAB"/>
    <w:rsid w:val="00BC107D"/>
    <w:rsid w:val="00BC1347"/>
    <w:rsid w:val="00BC15CD"/>
    <w:rsid w:val="00BC1629"/>
    <w:rsid w:val="00BC1A25"/>
    <w:rsid w:val="00BC26EF"/>
    <w:rsid w:val="00BC350B"/>
    <w:rsid w:val="00BC408C"/>
    <w:rsid w:val="00BC43CB"/>
    <w:rsid w:val="00BC4400"/>
    <w:rsid w:val="00BC45A2"/>
    <w:rsid w:val="00BC5B0D"/>
    <w:rsid w:val="00BC683E"/>
    <w:rsid w:val="00BC73C2"/>
    <w:rsid w:val="00BC763E"/>
    <w:rsid w:val="00BC77B0"/>
    <w:rsid w:val="00BD0157"/>
    <w:rsid w:val="00BD05E2"/>
    <w:rsid w:val="00BD0815"/>
    <w:rsid w:val="00BD1717"/>
    <w:rsid w:val="00BD1F5F"/>
    <w:rsid w:val="00BD2423"/>
    <w:rsid w:val="00BD3518"/>
    <w:rsid w:val="00BD4001"/>
    <w:rsid w:val="00BD4659"/>
    <w:rsid w:val="00BD4A94"/>
    <w:rsid w:val="00BD4ABE"/>
    <w:rsid w:val="00BD5A35"/>
    <w:rsid w:val="00BD6259"/>
    <w:rsid w:val="00BD7191"/>
    <w:rsid w:val="00BD763E"/>
    <w:rsid w:val="00BD773F"/>
    <w:rsid w:val="00BD7ABA"/>
    <w:rsid w:val="00BE07EE"/>
    <w:rsid w:val="00BE18F4"/>
    <w:rsid w:val="00BE24E5"/>
    <w:rsid w:val="00BE2B64"/>
    <w:rsid w:val="00BE2C7E"/>
    <w:rsid w:val="00BE3198"/>
    <w:rsid w:val="00BE32A2"/>
    <w:rsid w:val="00BE389D"/>
    <w:rsid w:val="00BE3E02"/>
    <w:rsid w:val="00BE4120"/>
    <w:rsid w:val="00BE51C1"/>
    <w:rsid w:val="00BE5242"/>
    <w:rsid w:val="00BE5542"/>
    <w:rsid w:val="00BE5677"/>
    <w:rsid w:val="00BE5752"/>
    <w:rsid w:val="00BE65A0"/>
    <w:rsid w:val="00BE69C2"/>
    <w:rsid w:val="00BE6D95"/>
    <w:rsid w:val="00BE6DD6"/>
    <w:rsid w:val="00BE74ED"/>
    <w:rsid w:val="00BE7BED"/>
    <w:rsid w:val="00BE7DDC"/>
    <w:rsid w:val="00BF04A1"/>
    <w:rsid w:val="00BF0912"/>
    <w:rsid w:val="00BF12B1"/>
    <w:rsid w:val="00BF1A7E"/>
    <w:rsid w:val="00BF1AD4"/>
    <w:rsid w:val="00BF1BC8"/>
    <w:rsid w:val="00BF1E39"/>
    <w:rsid w:val="00BF209F"/>
    <w:rsid w:val="00BF22EB"/>
    <w:rsid w:val="00BF319E"/>
    <w:rsid w:val="00BF3375"/>
    <w:rsid w:val="00BF35D1"/>
    <w:rsid w:val="00BF3B9A"/>
    <w:rsid w:val="00BF3DD0"/>
    <w:rsid w:val="00BF4171"/>
    <w:rsid w:val="00BF48AB"/>
    <w:rsid w:val="00BF4C44"/>
    <w:rsid w:val="00BF5100"/>
    <w:rsid w:val="00BF52B2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EAF"/>
    <w:rsid w:val="00C01477"/>
    <w:rsid w:val="00C014A9"/>
    <w:rsid w:val="00C017EE"/>
    <w:rsid w:val="00C0255C"/>
    <w:rsid w:val="00C02AB1"/>
    <w:rsid w:val="00C03879"/>
    <w:rsid w:val="00C03ED8"/>
    <w:rsid w:val="00C04741"/>
    <w:rsid w:val="00C04BF3"/>
    <w:rsid w:val="00C053E6"/>
    <w:rsid w:val="00C05EF0"/>
    <w:rsid w:val="00C0693D"/>
    <w:rsid w:val="00C06D7A"/>
    <w:rsid w:val="00C07487"/>
    <w:rsid w:val="00C0753B"/>
    <w:rsid w:val="00C07BCC"/>
    <w:rsid w:val="00C10029"/>
    <w:rsid w:val="00C100B0"/>
    <w:rsid w:val="00C1050D"/>
    <w:rsid w:val="00C10D6C"/>
    <w:rsid w:val="00C115FA"/>
    <w:rsid w:val="00C1181E"/>
    <w:rsid w:val="00C1270A"/>
    <w:rsid w:val="00C13BC9"/>
    <w:rsid w:val="00C14166"/>
    <w:rsid w:val="00C151B3"/>
    <w:rsid w:val="00C15512"/>
    <w:rsid w:val="00C15DF1"/>
    <w:rsid w:val="00C15EA1"/>
    <w:rsid w:val="00C17231"/>
    <w:rsid w:val="00C17253"/>
    <w:rsid w:val="00C1747B"/>
    <w:rsid w:val="00C177F3"/>
    <w:rsid w:val="00C17B08"/>
    <w:rsid w:val="00C203AB"/>
    <w:rsid w:val="00C208F5"/>
    <w:rsid w:val="00C22205"/>
    <w:rsid w:val="00C229C9"/>
    <w:rsid w:val="00C239F7"/>
    <w:rsid w:val="00C23D1A"/>
    <w:rsid w:val="00C24A7B"/>
    <w:rsid w:val="00C24F65"/>
    <w:rsid w:val="00C256D8"/>
    <w:rsid w:val="00C25DFD"/>
    <w:rsid w:val="00C25ECB"/>
    <w:rsid w:val="00C25F29"/>
    <w:rsid w:val="00C25F9B"/>
    <w:rsid w:val="00C26B2C"/>
    <w:rsid w:val="00C26E45"/>
    <w:rsid w:val="00C27443"/>
    <w:rsid w:val="00C27C78"/>
    <w:rsid w:val="00C27DA1"/>
    <w:rsid w:val="00C30479"/>
    <w:rsid w:val="00C30FB6"/>
    <w:rsid w:val="00C30FF5"/>
    <w:rsid w:val="00C3126E"/>
    <w:rsid w:val="00C31653"/>
    <w:rsid w:val="00C31681"/>
    <w:rsid w:val="00C31EE4"/>
    <w:rsid w:val="00C31F08"/>
    <w:rsid w:val="00C325A4"/>
    <w:rsid w:val="00C33067"/>
    <w:rsid w:val="00C331C3"/>
    <w:rsid w:val="00C34D76"/>
    <w:rsid w:val="00C34F06"/>
    <w:rsid w:val="00C35402"/>
    <w:rsid w:val="00C35492"/>
    <w:rsid w:val="00C36239"/>
    <w:rsid w:val="00C379CC"/>
    <w:rsid w:val="00C37C8D"/>
    <w:rsid w:val="00C40399"/>
    <w:rsid w:val="00C40A15"/>
    <w:rsid w:val="00C40EA7"/>
    <w:rsid w:val="00C41CCB"/>
    <w:rsid w:val="00C41CF7"/>
    <w:rsid w:val="00C41D5F"/>
    <w:rsid w:val="00C42079"/>
    <w:rsid w:val="00C4287C"/>
    <w:rsid w:val="00C43763"/>
    <w:rsid w:val="00C43F3E"/>
    <w:rsid w:val="00C44A89"/>
    <w:rsid w:val="00C45388"/>
    <w:rsid w:val="00C46217"/>
    <w:rsid w:val="00C464FA"/>
    <w:rsid w:val="00C46A24"/>
    <w:rsid w:val="00C46C6B"/>
    <w:rsid w:val="00C46E0A"/>
    <w:rsid w:val="00C471FC"/>
    <w:rsid w:val="00C4776A"/>
    <w:rsid w:val="00C47AAE"/>
    <w:rsid w:val="00C503C8"/>
    <w:rsid w:val="00C5074C"/>
    <w:rsid w:val="00C50D0E"/>
    <w:rsid w:val="00C51159"/>
    <w:rsid w:val="00C51975"/>
    <w:rsid w:val="00C52090"/>
    <w:rsid w:val="00C52CE4"/>
    <w:rsid w:val="00C539AF"/>
    <w:rsid w:val="00C53C7B"/>
    <w:rsid w:val="00C541B8"/>
    <w:rsid w:val="00C5451D"/>
    <w:rsid w:val="00C546B1"/>
    <w:rsid w:val="00C54855"/>
    <w:rsid w:val="00C548AF"/>
    <w:rsid w:val="00C557D8"/>
    <w:rsid w:val="00C55966"/>
    <w:rsid w:val="00C55C1C"/>
    <w:rsid w:val="00C567D6"/>
    <w:rsid w:val="00C56C51"/>
    <w:rsid w:val="00C56E53"/>
    <w:rsid w:val="00C578E7"/>
    <w:rsid w:val="00C57EE9"/>
    <w:rsid w:val="00C57F08"/>
    <w:rsid w:val="00C60B5F"/>
    <w:rsid w:val="00C60C0B"/>
    <w:rsid w:val="00C60C93"/>
    <w:rsid w:val="00C61C39"/>
    <w:rsid w:val="00C61C57"/>
    <w:rsid w:val="00C61E3C"/>
    <w:rsid w:val="00C61F5A"/>
    <w:rsid w:val="00C61F9B"/>
    <w:rsid w:val="00C62818"/>
    <w:rsid w:val="00C62B95"/>
    <w:rsid w:val="00C648A4"/>
    <w:rsid w:val="00C649B7"/>
    <w:rsid w:val="00C6664A"/>
    <w:rsid w:val="00C668A7"/>
    <w:rsid w:val="00C66CFF"/>
    <w:rsid w:val="00C70668"/>
    <w:rsid w:val="00C70E3A"/>
    <w:rsid w:val="00C714E5"/>
    <w:rsid w:val="00C721FF"/>
    <w:rsid w:val="00C72D48"/>
    <w:rsid w:val="00C74441"/>
    <w:rsid w:val="00C7483D"/>
    <w:rsid w:val="00C755FA"/>
    <w:rsid w:val="00C75ED1"/>
    <w:rsid w:val="00C75F61"/>
    <w:rsid w:val="00C77B24"/>
    <w:rsid w:val="00C801C3"/>
    <w:rsid w:val="00C80E41"/>
    <w:rsid w:val="00C81022"/>
    <w:rsid w:val="00C81FA0"/>
    <w:rsid w:val="00C82096"/>
    <w:rsid w:val="00C822E1"/>
    <w:rsid w:val="00C8323F"/>
    <w:rsid w:val="00C83434"/>
    <w:rsid w:val="00C834E2"/>
    <w:rsid w:val="00C83A9E"/>
    <w:rsid w:val="00C83AB6"/>
    <w:rsid w:val="00C83AD3"/>
    <w:rsid w:val="00C83E32"/>
    <w:rsid w:val="00C8418C"/>
    <w:rsid w:val="00C84389"/>
    <w:rsid w:val="00C84959"/>
    <w:rsid w:val="00C84975"/>
    <w:rsid w:val="00C8564E"/>
    <w:rsid w:val="00C85C87"/>
    <w:rsid w:val="00C86090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13"/>
    <w:rsid w:val="00C902D1"/>
    <w:rsid w:val="00C907BD"/>
    <w:rsid w:val="00C918A9"/>
    <w:rsid w:val="00C91B9E"/>
    <w:rsid w:val="00C91D65"/>
    <w:rsid w:val="00C92BA2"/>
    <w:rsid w:val="00C92C1E"/>
    <w:rsid w:val="00C9313B"/>
    <w:rsid w:val="00C93862"/>
    <w:rsid w:val="00C939AC"/>
    <w:rsid w:val="00C93B48"/>
    <w:rsid w:val="00C949B6"/>
    <w:rsid w:val="00C94CE1"/>
    <w:rsid w:val="00C95926"/>
    <w:rsid w:val="00C96CDD"/>
    <w:rsid w:val="00C96F62"/>
    <w:rsid w:val="00C97340"/>
    <w:rsid w:val="00CA00E2"/>
    <w:rsid w:val="00CA03F4"/>
    <w:rsid w:val="00CA09CA"/>
    <w:rsid w:val="00CA10D5"/>
    <w:rsid w:val="00CA1252"/>
    <w:rsid w:val="00CA12B8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8F5"/>
    <w:rsid w:val="00CA49D9"/>
    <w:rsid w:val="00CA4EC5"/>
    <w:rsid w:val="00CA5157"/>
    <w:rsid w:val="00CA5F44"/>
    <w:rsid w:val="00CA61C5"/>
    <w:rsid w:val="00CA6EA3"/>
    <w:rsid w:val="00CA6FBA"/>
    <w:rsid w:val="00CA7435"/>
    <w:rsid w:val="00CA7A13"/>
    <w:rsid w:val="00CB00B2"/>
    <w:rsid w:val="00CB02A6"/>
    <w:rsid w:val="00CB0316"/>
    <w:rsid w:val="00CB1ACF"/>
    <w:rsid w:val="00CB1C2C"/>
    <w:rsid w:val="00CB2AAB"/>
    <w:rsid w:val="00CB312E"/>
    <w:rsid w:val="00CB3212"/>
    <w:rsid w:val="00CB331B"/>
    <w:rsid w:val="00CB3834"/>
    <w:rsid w:val="00CB39AC"/>
    <w:rsid w:val="00CB4311"/>
    <w:rsid w:val="00CB4A23"/>
    <w:rsid w:val="00CB4BE8"/>
    <w:rsid w:val="00CB648D"/>
    <w:rsid w:val="00CB6538"/>
    <w:rsid w:val="00CB6D01"/>
    <w:rsid w:val="00CB7179"/>
    <w:rsid w:val="00CB7541"/>
    <w:rsid w:val="00CB75BD"/>
    <w:rsid w:val="00CB7770"/>
    <w:rsid w:val="00CB7A9F"/>
    <w:rsid w:val="00CB7CFA"/>
    <w:rsid w:val="00CC2220"/>
    <w:rsid w:val="00CC30E9"/>
    <w:rsid w:val="00CC32CD"/>
    <w:rsid w:val="00CC332B"/>
    <w:rsid w:val="00CC3354"/>
    <w:rsid w:val="00CC33F9"/>
    <w:rsid w:val="00CC4AE1"/>
    <w:rsid w:val="00CC5585"/>
    <w:rsid w:val="00CC5681"/>
    <w:rsid w:val="00CC56A3"/>
    <w:rsid w:val="00CC63AC"/>
    <w:rsid w:val="00CC6782"/>
    <w:rsid w:val="00CC68FA"/>
    <w:rsid w:val="00CC75DC"/>
    <w:rsid w:val="00CC7A52"/>
    <w:rsid w:val="00CD0791"/>
    <w:rsid w:val="00CD14BA"/>
    <w:rsid w:val="00CD1C80"/>
    <w:rsid w:val="00CD1E60"/>
    <w:rsid w:val="00CD23A7"/>
    <w:rsid w:val="00CD2C4C"/>
    <w:rsid w:val="00CD3112"/>
    <w:rsid w:val="00CD336D"/>
    <w:rsid w:val="00CD3571"/>
    <w:rsid w:val="00CD3D73"/>
    <w:rsid w:val="00CD432E"/>
    <w:rsid w:val="00CD4930"/>
    <w:rsid w:val="00CD51C3"/>
    <w:rsid w:val="00CD5ECA"/>
    <w:rsid w:val="00CD6B34"/>
    <w:rsid w:val="00CD707C"/>
    <w:rsid w:val="00CD70BF"/>
    <w:rsid w:val="00CD7B6F"/>
    <w:rsid w:val="00CE0A41"/>
    <w:rsid w:val="00CE1277"/>
    <w:rsid w:val="00CE1C7B"/>
    <w:rsid w:val="00CE2B61"/>
    <w:rsid w:val="00CE2F91"/>
    <w:rsid w:val="00CE38FC"/>
    <w:rsid w:val="00CE5341"/>
    <w:rsid w:val="00CE574D"/>
    <w:rsid w:val="00CE6211"/>
    <w:rsid w:val="00CE66A2"/>
    <w:rsid w:val="00CE69AC"/>
    <w:rsid w:val="00CE79C8"/>
    <w:rsid w:val="00CE7F56"/>
    <w:rsid w:val="00CF00FB"/>
    <w:rsid w:val="00CF18BF"/>
    <w:rsid w:val="00CF22D6"/>
    <w:rsid w:val="00CF23C7"/>
    <w:rsid w:val="00CF2EC0"/>
    <w:rsid w:val="00CF305E"/>
    <w:rsid w:val="00CF35D1"/>
    <w:rsid w:val="00CF36E4"/>
    <w:rsid w:val="00CF40A8"/>
    <w:rsid w:val="00CF4B65"/>
    <w:rsid w:val="00CF52EE"/>
    <w:rsid w:val="00CF5834"/>
    <w:rsid w:val="00CF5AB3"/>
    <w:rsid w:val="00CF606D"/>
    <w:rsid w:val="00CF64AC"/>
    <w:rsid w:val="00CF67C8"/>
    <w:rsid w:val="00CF6CBC"/>
    <w:rsid w:val="00CF6D27"/>
    <w:rsid w:val="00CF76A6"/>
    <w:rsid w:val="00D007D4"/>
    <w:rsid w:val="00D00831"/>
    <w:rsid w:val="00D0140D"/>
    <w:rsid w:val="00D02F7F"/>
    <w:rsid w:val="00D035EE"/>
    <w:rsid w:val="00D03F79"/>
    <w:rsid w:val="00D040A5"/>
    <w:rsid w:val="00D04239"/>
    <w:rsid w:val="00D043A0"/>
    <w:rsid w:val="00D052AF"/>
    <w:rsid w:val="00D053FD"/>
    <w:rsid w:val="00D0547B"/>
    <w:rsid w:val="00D0580E"/>
    <w:rsid w:val="00D059CB"/>
    <w:rsid w:val="00D065E4"/>
    <w:rsid w:val="00D066D4"/>
    <w:rsid w:val="00D07B87"/>
    <w:rsid w:val="00D10254"/>
    <w:rsid w:val="00D11A37"/>
    <w:rsid w:val="00D11DD7"/>
    <w:rsid w:val="00D11E1F"/>
    <w:rsid w:val="00D12099"/>
    <w:rsid w:val="00D122D1"/>
    <w:rsid w:val="00D12CDE"/>
    <w:rsid w:val="00D12E92"/>
    <w:rsid w:val="00D12F0C"/>
    <w:rsid w:val="00D130A0"/>
    <w:rsid w:val="00D131E9"/>
    <w:rsid w:val="00D1381A"/>
    <w:rsid w:val="00D13FA3"/>
    <w:rsid w:val="00D145C8"/>
    <w:rsid w:val="00D14849"/>
    <w:rsid w:val="00D14E51"/>
    <w:rsid w:val="00D14E95"/>
    <w:rsid w:val="00D14EAC"/>
    <w:rsid w:val="00D14F91"/>
    <w:rsid w:val="00D154AA"/>
    <w:rsid w:val="00D15B36"/>
    <w:rsid w:val="00D1668C"/>
    <w:rsid w:val="00D167E6"/>
    <w:rsid w:val="00D16B6C"/>
    <w:rsid w:val="00D17072"/>
    <w:rsid w:val="00D170A0"/>
    <w:rsid w:val="00D1737B"/>
    <w:rsid w:val="00D20C64"/>
    <w:rsid w:val="00D20E30"/>
    <w:rsid w:val="00D212ED"/>
    <w:rsid w:val="00D2146F"/>
    <w:rsid w:val="00D22860"/>
    <w:rsid w:val="00D248D7"/>
    <w:rsid w:val="00D254C6"/>
    <w:rsid w:val="00D25507"/>
    <w:rsid w:val="00D258E7"/>
    <w:rsid w:val="00D267D4"/>
    <w:rsid w:val="00D26923"/>
    <w:rsid w:val="00D26A50"/>
    <w:rsid w:val="00D26A99"/>
    <w:rsid w:val="00D26BCB"/>
    <w:rsid w:val="00D2770A"/>
    <w:rsid w:val="00D31788"/>
    <w:rsid w:val="00D31DEA"/>
    <w:rsid w:val="00D322B5"/>
    <w:rsid w:val="00D32746"/>
    <w:rsid w:val="00D33505"/>
    <w:rsid w:val="00D336AE"/>
    <w:rsid w:val="00D336D3"/>
    <w:rsid w:val="00D33DBF"/>
    <w:rsid w:val="00D34823"/>
    <w:rsid w:val="00D34EBC"/>
    <w:rsid w:val="00D34FBF"/>
    <w:rsid w:val="00D351E3"/>
    <w:rsid w:val="00D35DFE"/>
    <w:rsid w:val="00D369D6"/>
    <w:rsid w:val="00D373D2"/>
    <w:rsid w:val="00D37771"/>
    <w:rsid w:val="00D377B5"/>
    <w:rsid w:val="00D37B96"/>
    <w:rsid w:val="00D4076A"/>
    <w:rsid w:val="00D40899"/>
    <w:rsid w:val="00D410FF"/>
    <w:rsid w:val="00D416A0"/>
    <w:rsid w:val="00D4271E"/>
    <w:rsid w:val="00D42912"/>
    <w:rsid w:val="00D43110"/>
    <w:rsid w:val="00D432E2"/>
    <w:rsid w:val="00D4440E"/>
    <w:rsid w:val="00D44F76"/>
    <w:rsid w:val="00D455BE"/>
    <w:rsid w:val="00D456E3"/>
    <w:rsid w:val="00D45713"/>
    <w:rsid w:val="00D45C56"/>
    <w:rsid w:val="00D462E6"/>
    <w:rsid w:val="00D46C6B"/>
    <w:rsid w:val="00D47964"/>
    <w:rsid w:val="00D479B2"/>
    <w:rsid w:val="00D50454"/>
    <w:rsid w:val="00D50729"/>
    <w:rsid w:val="00D50B04"/>
    <w:rsid w:val="00D5124C"/>
    <w:rsid w:val="00D5137E"/>
    <w:rsid w:val="00D52112"/>
    <w:rsid w:val="00D5262C"/>
    <w:rsid w:val="00D53C99"/>
    <w:rsid w:val="00D53C9C"/>
    <w:rsid w:val="00D548B7"/>
    <w:rsid w:val="00D55671"/>
    <w:rsid w:val="00D55CE1"/>
    <w:rsid w:val="00D55D03"/>
    <w:rsid w:val="00D565C6"/>
    <w:rsid w:val="00D5696E"/>
    <w:rsid w:val="00D56A1C"/>
    <w:rsid w:val="00D57576"/>
    <w:rsid w:val="00D575FF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422"/>
    <w:rsid w:val="00D62E57"/>
    <w:rsid w:val="00D63A2C"/>
    <w:rsid w:val="00D63D8D"/>
    <w:rsid w:val="00D63DA2"/>
    <w:rsid w:val="00D63FED"/>
    <w:rsid w:val="00D64186"/>
    <w:rsid w:val="00D642E0"/>
    <w:rsid w:val="00D643DE"/>
    <w:rsid w:val="00D64D78"/>
    <w:rsid w:val="00D6522C"/>
    <w:rsid w:val="00D656A9"/>
    <w:rsid w:val="00D6648B"/>
    <w:rsid w:val="00D668CA"/>
    <w:rsid w:val="00D66E99"/>
    <w:rsid w:val="00D67060"/>
    <w:rsid w:val="00D67913"/>
    <w:rsid w:val="00D716B9"/>
    <w:rsid w:val="00D71FB7"/>
    <w:rsid w:val="00D72A8E"/>
    <w:rsid w:val="00D73A45"/>
    <w:rsid w:val="00D73AD5"/>
    <w:rsid w:val="00D7401C"/>
    <w:rsid w:val="00D740D4"/>
    <w:rsid w:val="00D7432C"/>
    <w:rsid w:val="00D75232"/>
    <w:rsid w:val="00D757B4"/>
    <w:rsid w:val="00D75896"/>
    <w:rsid w:val="00D759FF"/>
    <w:rsid w:val="00D75A92"/>
    <w:rsid w:val="00D76A86"/>
    <w:rsid w:val="00D77613"/>
    <w:rsid w:val="00D77D48"/>
    <w:rsid w:val="00D8006F"/>
    <w:rsid w:val="00D8092D"/>
    <w:rsid w:val="00D80C1E"/>
    <w:rsid w:val="00D8296C"/>
    <w:rsid w:val="00D82ABD"/>
    <w:rsid w:val="00D82FB9"/>
    <w:rsid w:val="00D837D7"/>
    <w:rsid w:val="00D8410F"/>
    <w:rsid w:val="00D84484"/>
    <w:rsid w:val="00D84D84"/>
    <w:rsid w:val="00D84EDE"/>
    <w:rsid w:val="00D859BE"/>
    <w:rsid w:val="00D85B56"/>
    <w:rsid w:val="00D862E5"/>
    <w:rsid w:val="00D86705"/>
    <w:rsid w:val="00D86D85"/>
    <w:rsid w:val="00D87794"/>
    <w:rsid w:val="00D90262"/>
    <w:rsid w:val="00D908E6"/>
    <w:rsid w:val="00D909D3"/>
    <w:rsid w:val="00D90CF9"/>
    <w:rsid w:val="00D91011"/>
    <w:rsid w:val="00D91936"/>
    <w:rsid w:val="00D91CF1"/>
    <w:rsid w:val="00D92020"/>
    <w:rsid w:val="00D92990"/>
    <w:rsid w:val="00D92AE4"/>
    <w:rsid w:val="00D930A1"/>
    <w:rsid w:val="00D93464"/>
    <w:rsid w:val="00D938E0"/>
    <w:rsid w:val="00D93C2B"/>
    <w:rsid w:val="00D9433A"/>
    <w:rsid w:val="00D9444C"/>
    <w:rsid w:val="00D946DF"/>
    <w:rsid w:val="00D94C31"/>
    <w:rsid w:val="00D96993"/>
    <w:rsid w:val="00D96AF0"/>
    <w:rsid w:val="00D972F8"/>
    <w:rsid w:val="00D9736C"/>
    <w:rsid w:val="00D9754F"/>
    <w:rsid w:val="00D975DE"/>
    <w:rsid w:val="00DA1588"/>
    <w:rsid w:val="00DA3201"/>
    <w:rsid w:val="00DA331A"/>
    <w:rsid w:val="00DA3F33"/>
    <w:rsid w:val="00DA400D"/>
    <w:rsid w:val="00DA460B"/>
    <w:rsid w:val="00DA4676"/>
    <w:rsid w:val="00DA4D85"/>
    <w:rsid w:val="00DA57EB"/>
    <w:rsid w:val="00DA5DC2"/>
    <w:rsid w:val="00DA6220"/>
    <w:rsid w:val="00DA6476"/>
    <w:rsid w:val="00DA6664"/>
    <w:rsid w:val="00DA6CFD"/>
    <w:rsid w:val="00DA6F52"/>
    <w:rsid w:val="00DA7100"/>
    <w:rsid w:val="00DB0267"/>
    <w:rsid w:val="00DB0733"/>
    <w:rsid w:val="00DB0BAB"/>
    <w:rsid w:val="00DB0C50"/>
    <w:rsid w:val="00DB1396"/>
    <w:rsid w:val="00DB1BA4"/>
    <w:rsid w:val="00DB2012"/>
    <w:rsid w:val="00DB26EE"/>
    <w:rsid w:val="00DB2C88"/>
    <w:rsid w:val="00DB3186"/>
    <w:rsid w:val="00DB360D"/>
    <w:rsid w:val="00DB388D"/>
    <w:rsid w:val="00DB3EED"/>
    <w:rsid w:val="00DB423F"/>
    <w:rsid w:val="00DB48F9"/>
    <w:rsid w:val="00DB4D7C"/>
    <w:rsid w:val="00DB4E89"/>
    <w:rsid w:val="00DB758A"/>
    <w:rsid w:val="00DB7907"/>
    <w:rsid w:val="00DB7F44"/>
    <w:rsid w:val="00DB7FC5"/>
    <w:rsid w:val="00DC0125"/>
    <w:rsid w:val="00DC057A"/>
    <w:rsid w:val="00DC06C5"/>
    <w:rsid w:val="00DC0D93"/>
    <w:rsid w:val="00DC1944"/>
    <w:rsid w:val="00DC1C93"/>
    <w:rsid w:val="00DC1DB6"/>
    <w:rsid w:val="00DC1E98"/>
    <w:rsid w:val="00DC1EBD"/>
    <w:rsid w:val="00DC1FFD"/>
    <w:rsid w:val="00DC23DE"/>
    <w:rsid w:val="00DC2ECC"/>
    <w:rsid w:val="00DC2FDA"/>
    <w:rsid w:val="00DC358C"/>
    <w:rsid w:val="00DC358E"/>
    <w:rsid w:val="00DC4227"/>
    <w:rsid w:val="00DC42EA"/>
    <w:rsid w:val="00DC42FA"/>
    <w:rsid w:val="00DC479B"/>
    <w:rsid w:val="00DC47EC"/>
    <w:rsid w:val="00DC4F8B"/>
    <w:rsid w:val="00DC5D73"/>
    <w:rsid w:val="00DC7347"/>
    <w:rsid w:val="00DC75FB"/>
    <w:rsid w:val="00DC7941"/>
    <w:rsid w:val="00DC7A89"/>
    <w:rsid w:val="00DC7D87"/>
    <w:rsid w:val="00DC7D8A"/>
    <w:rsid w:val="00DC7E25"/>
    <w:rsid w:val="00DD00EF"/>
    <w:rsid w:val="00DD04C7"/>
    <w:rsid w:val="00DD1951"/>
    <w:rsid w:val="00DD33FC"/>
    <w:rsid w:val="00DD3756"/>
    <w:rsid w:val="00DD3A2E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E0435"/>
    <w:rsid w:val="00DE0668"/>
    <w:rsid w:val="00DE0A45"/>
    <w:rsid w:val="00DE11C3"/>
    <w:rsid w:val="00DE1492"/>
    <w:rsid w:val="00DE1699"/>
    <w:rsid w:val="00DE19E7"/>
    <w:rsid w:val="00DE1D65"/>
    <w:rsid w:val="00DE2573"/>
    <w:rsid w:val="00DE3194"/>
    <w:rsid w:val="00DE31C2"/>
    <w:rsid w:val="00DE3241"/>
    <w:rsid w:val="00DE379D"/>
    <w:rsid w:val="00DE42EA"/>
    <w:rsid w:val="00DE4E79"/>
    <w:rsid w:val="00DE50F7"/>
    <w:rsid w:val="00DE6CE1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DF7"/>
    <w:rsid w:val="00DF1D1E"/>
    <w:rsid w:val="00DF21E3"/>
    <w:rsid w:val="00DF2501"/>
    <w:rsid w:val="00DF27CD"/>
    <w:rsid w:val="00DF2E59"/>
    <w:rsid w:val="00DF3884"/>
    <w:rsid w:val="00DF3AA6"/>
    <w:rsid w:val="00DF4EB3"/>
    <w:rsid w:val="00DF5541"/>
    <w:rsid w:val="00DF5E25"/>
    <w:rsid w:val="00DF648A"/>
    <w:rsid w:val="00DF6EBC"/>
    <w:rsid w:val="00DF72B1"/>
    <w:rsid w:val="00DF73C6"/>
    <w:rsid w:val="00E009B2"/>
    <w:rsid w:val="00E00F2E"/>
    <w:rsid w:val="00E02283"/>
    <w:rsid w:val="00E02D3B"/>
    <w:rsid w:val="00E03206"/>
    <w:rsid w:val="00E03AB2"/>
    <w:rsid w:val="00E0405D"/>
    <w:rsid w:val="00E040F7"/>
    <w:rsid w:val="00E042E6"/>
    <w:rsid w:val="00E04D87"/>
    <w:rsid w:val="00E04E42"/>
    <w:rsid w:val="00E053FE"/>
    <w:rsid w:val="00E05512"/>
    <w:rsid w:val="00E05B44"/>
    <w:rsid w:val="00E05CF6"/>
    <w:rsid w:val="00E0667A"/>
    <w:rsid w:val="00E066D3"/>
    <w:rsid w:val="00E07333"/>
    <w:rsid w:val="00E10032"/>
    <w:rsid w:val="00E10471"/>
    <w:rsid w:val="00E10770"/>
    <w:rsid w:val="00E113FB"/>
    <w:rsid w:val="00E11A53"/>
    <w:rsid w:val="00E11A6C"/>
    <w:rsid w:val="00E11CB4"/>
    <w:rsid w:val="00E12ADB"/>
    <w:rsid w:val="00E138DC"/>
    <w:rsid w:val="00E13C5C"/>
    <w:rsid w:val="00E13C8B"/>
    <w:rsid w:val="00E1430E"/>
    <w:rsid w:val="00E14645"/>
    <w:rsid w:val="00E15BC1"/>
    <w:rsid w:val="00E15F2C"/>
    <w:rsid w:val="00E15FA5"/>
    <w:rsid w:val="00E1661C"/>
    <w:rsid w:val="00E16BA8"/>
    <w:rsid w:val="00E17140"/>
    <w:rsid w:val="00E17347"/>
    <w:rsid w:val="00E17DA5"/>
    <w:rsid w:val="00E20A77"/>
    <w:rsid w:val="00E20F5A"/>
    <w:rsid w:val="00E215CE"/>
    <w:rsid w:val="00E21D3C"/>
    <w:rsid w:val="00E224B6"/>
    <w:rsid w:val="00E22B16"/>
    <w:rsid w:val="00E22C93"/>
    <w:rsid w:val="00E23089"/>
    <w:rsid w:val="00E23BD2"/>
    <w:rsid w:val="00E23C99"/>
    <w:rsid w:val="00E23E26"/>
    <w:rsid w:val="00E23FBC"/>
    <w:rsid w:val="00E24397"/>
    <w:rsid w:val="00E244DB"/>
    <w:rsid w:val="00E25D0F"/>
    <w:rsid w:val="00E2664B"/>
    <w:rsid w:val="00E26E15"/>
    <w:rsid w:val="00E26F9F"/>
    <w:rsid w:val="00E27226"/>
    <w:rsid w:val="00E2795F"/>
    <w:rsid w:val="00E3104F"/>
    <w:rsid w:val="00E3129A"/>
    <w:rsid w:val="00E31857"/>
    <w:rsid w:val="00E32376"/>
    <w:rsid w:val="00E3248A"/>
    <w:rsid w:val="00E32846"/>
    <w:rsid w:val="00E329D5"/>
    <w:rsid w:val="00E32F3C"/>
    <w:rsid w:val="00E32FBA"/>
    <w:rsid w:val="00E3305E"/>
    <w:rsid w:val="00E33446"/>
    <w:rsid w:val="00E344BE"/>
    <w:rsid w:val="00E34631"/>
    <w:rsid w:val="00E34A82"/>
    <w:rsid w:val="00E34AFB"/>
    <w:rsid w:val="00E355F9"/>
    <w:rsid w:val="00E35885"/>
    <w:rsid w:val="00E35967"/>
    <w:rsid w:val="00E36144"/>
    <w:rsid w:val="00E366B2"/>
    <w:rsid w:val="00E3697F"/>
    <w:rsid w:val="00E3758A"/>
    <w:rsid w:val="00E4005D"/>
    <w:rsid w:val="00E40BD2"/>
    <w:rsid w:val="00E40C58"/>
    <w:rsid w:val="00E40C91"/>
    <w:rsid w:val="00E40D5C"/>
    <w:rsid w:val="00E41DE1"/>
    <w:rsid w:val="00E42282"/>
    <w:rsid w:val="00E42848"/>
    <w:rsid w:val="00E43418"/>
    <w:rsid w:val="00E43572"/>
    <w:rsid w:val="00E43700"/>
    <w:rsid w:val="00E43EAB"/>
    <w:rsid w:val="00E4418A"/>
    <w:rsid w:val="00E449A3"/>
    <w:rsid w:val="00E44A20"/>
    <w:rsid w:val="00E45512"/>
    <w:rsid w:val="00E46A64"/>
    <w:rsid w:val="00E46BB9"/>
    <w:rsid w:val="00E46FE8"/>
    <w:rsid w:val="00E47A2B"/>
    <w:rsid w:val="00E47B45"/>
    <w:rsid w:val="00E47D35"/>
    <w:rsid w:val="00E47D65"/>
    <w:rsid w:val="00E47EEE"/>
    <w:rsid w:val="00E47FDF"/>
    <w:rsid w:val="00E5012B"/>
    <w:rsid w:val="00E503C3"/>
    <w:rsid w:val="00E50B73"/>
    <w:rsid w:val="00E5167E"/>
    <w:rsid w:val="00E524E1"/>
    <w:rsid w:val="00E527DE"/>
    <w:rsid w:val="00E535A6"/>
    <w:rsid w:val="00E53ABC"/>
    <w:rsid w:val="00E53E1B"/>
    <w:rsid w:val="00E541DC"/>
    <w:rsid w:val="00E5461E"/>
    <w:rsid w:val="00E55A06"/>
    <w:rsid w:val="00E56BEF"/>
    <w:rsid w:val="00E56CD8"/>
    <w:rsid w:val="00E56DEE"/>
    <w:rsid w:val="00E56F9C"/>
    <w:rsid w:val="00E5704C"/>
    <w:rsid w:val="00E572A7"/>
    <w:rsid w:val="00E5734D"/>
    <w:rsid w:val="00E576EA"/>
    <w:rsid w:val="00E57D8F"/>
    <w:rsid w:val="00E60D73"/>
    <w:rsid w:val="00E62717"/>
    <w:rsid w:val="00E63024"/>
    <w:rsid w:val="00E63067"/>
    <w:rsid w:val="00E6339A"/>
    <w:rsid w:val="00E6366D"/>
    <w:rsid w:val="00E636B7"/>
    <w:rsid w:val="00E637B5"/>
    <w:rsid w:val="00E64C8C"/>
    <w:rsid w:val="00E64F47"/>
    <w:rsid w:val="00E6511D"/>
    <w:rsid w:val="00E6526F"/>
    <w:rsid w:val="00E6595B"/>
    <w:rsid w:val="00E65BFB"/>
    <w:rsid w:val="00E65D87"/>
    <w:rsid w:val="00E661DB"/>
    <w:rsid w:val="00E663A0"/>
    <w:rsid w:val="00E66D9D"/>
    <w:rsid w:val="00E675A7"/>
    <w:rsid w:val="00E6782E"/>
    <w:rsid w:val="00E678CD"/>
    <w:rsid w:val="00E70899"/>
    <w:rsid w:val="00E70948"/>
    <w:rsid w:val="00E70B51"/>
    <w:rsid w:val="00E710C9"/>
    <w:rsid w:val="00E71371"/>
    <w:rsid w:val="00E7153A"/>
    <w:rsid w:val="00E71887"/>
    <w:rsid w:val="00E7195F"/>
    <w:rsid w:val="00E71DF0"/>
    <w:rsid w:val="00E723EC"/>
    <w:rsid w:val="00E72440"/>
    <w:rsid w:val="00E7317A"/>
    <w:rsid w:val="00E7381D"/>
    <w:rsid w:val="00E742E6"/>
    <w:rsid w:val="00E74959"/>
    <w:rsid w:val="00E74E62"/>
    <w:rsid w:val="00E76732"/>
    <w:rsid w:val="00E768CC"/>
    <w:rsid w:val="00E76ACB"/>
    <w:rsid w:val="00E77074"/>
    <w:rsid w:val="00E77920"/>
    <w:rsid w:val="00E77C87"/>
    <w:rsid w:val="00E77ECF"/>
    <w:rsid w:val="00E80150"/>
    <w:rsid w:val="00E80A52"/>
    <w:rsid w:val="00E80FDB"/>
    <w:rsid w:val="00E81116"/>
    <w:rsid w:val="00E81168"/>
    <w:rsid w:val="00E81F94"/>
    <w:rsid w:val="00E8269D"/>
    <w:rsid w:val="00E82C37"/>
    <w:rsid w:val="00E83802"/>
    <w:rsid w:val="00E838D4"/>
    <w:rsid w:val="00E8394E"/>
    <w:rsid w:val="00E83F6B"/>
    <w:rsid w:val="00E83FB9"/>
    <w:rsid w:val="00E84202"/>
    <w:rsid w:val="00E84677"/>
    <w:rsid w:val="00E847EF"/>
    <w:rsid w:val="00E849BB"/>
    <w:rsid w:val="00E84A02"/>
    <w:rsid w:val="00E85E34"/>
    <w:rsid w:val="00E86164"/>
    <w:rsid w:val="00E861D4"/>
    <w:rsid w:val="00E86654"/>
    <w:rsid w:val="00E867D3"/>
    <w:rsid w:val="00E86A18"/>
    <w:rsid w:val="00E86CD5"/>
    <w:rsid w:val="00E86DAD"/>
    <w:rsid w:val="00E86F3D"/>
    <w:rsid w:val="00E874D5"/>
    <w:rsid w:val="00E87831"/>
    <w:rsid w:val="00E90706"/>
    <w:rsid w:val="00E9135F"/>
    <w:rsid w:val="00E9167B"/>
    <w:rsid w:val="00E919BF"/>
    <w:rsid w:val="00E91F2F"/>
    <w:rsid w:val="00E924DF"/>
    <w:rsid w:val="00E9260F"/>
    <w:rsid w:val="00E926B0"/>
    <w:rsid w:val="00E938F2"/>
    <w:rsid w:val="00E945AF"/>
    <w:rsid w:val="00E948D6"/>
    <w:rsid w:val="00E95182"/>
    <w:rsid w:val="00E95392"/>
    <w:rsid w:val="00E960AC"/>
    <w:rsid w:val="00E96C7E"/>
    <w:rsid w:val="00E96E98"/>
    <w:rsid w:val="00E9762E"/>
    <w:rsid w:val="00E97BE7"/>
    <w:rsid w:val="00E97F5E"/>
    <w:rsid w:val="00EA005E"/>
    <w:rsid w:val="00EA057C"/>
    <w:rsid w:val="00EA0DA4"/>
    <w:rsid w:val="00EA1618"/>
    <w:rsid w:val="00EA1EBD"/>
    <w:rsid w:val="00EA20CE"/>
    <w:rsid w:val="00EA21CB"/>
    <w:rsid w:val="00EA27F0"/>
    <w:rsid w:val="00EA28DF"/>
    <w:rsid w:val="00EA2B5A"/>
    <w:rsid w:val="00EA2B7B"/>
    <w:rsid w:val="00EA365B"/>
    <w:rsid w:val="00EA4C5B"/>
    <w:rsid w:val="00EA62FC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B27"/>
    <w:rsid w:val="00EB2ECC"/>
    <w:rsid w:val="00EB347A"/>
    <w:rsid w:val="00EB375F"/>
    <w:rsid w:val="00EB3858"/>
    <w:rsid w:val="00EB4F20"/>
    <w:rsid w:val="00EB5C26"/>
    <w:rsid w:val="00EB5CCB"/>
    <w:rsid w:val="00EB667E"/>
    <w:rsid w:val="00EB7915"/>
    <w:rsid w:val="00EB7EE6"/>
    <w:rsid w:val="00EC0F4C"/>
    <w:rsid w:val="00EC1A61"/>
    <w:rsid w:val="00EC20E9"/>
    <w:rsid w:val="00EC23E1"/>
    <w:rsid w:val="00EC2A3E"/>
    <w:rsid w:val="00EC3281"/>
    <w:rsid w:val="00EC3599"/>
    <w:rsid w:val="00EC3DCE"/>
    <w:rsid w:val="00EC4984"/>
    <w:rsid w:val="00EC4B06"/>
    <w:rsid w:val="00EC5174"/>
    <w:rsid w:val="00EC5458"/>
    <w:rsid w:val="00EC54A6"/>
    <w:rsid w:val="00EC56A1"/>
    <w:rsid w:val="00EC5906"/>
    <w:rsid w:val="00EC64F2"/>
    <w:rsid w:val="00EC6552"/>
    <w:rsid w:val="00ED0DFE"/>
    <w:rsid w:val="00ED16A3"/>
    <w:rsid w:val="00ED19F1"/>
    <w:rsid w:val="00ED1BE7"/>
    <w:rsid w:val="00ED2473"/>
    <w:rsid w:val="00ED2DEA"/>
    <w:rsid w:val="00ED36EF"/>
    <w:rsid w:val="00ED3D25"/>
    <w:rsid w:val="00ED47BE"/>
    <w:rsid w:val="00ED49B4"/>
    <w:rsid w:val="00ED4B23"/>
    <w:rsid w:val="00ED4BD2"/>
    <w:rsid w:val="00ED530D"/>
    <w:rsid w:val="00ED55AC"/>
    <w:rsid w:val="00ED5779"/>
    <w:rsid w:val="00ED60C4"/>
    <w:rsid w:val="00ED674A"/>
    <w:rsid w:val="00ED6E58"/>
    <w:rsid w:val="00ED7399"/>
    <w:rsid w:val="00ED73DD"/>
    <w:rsid w:val="00ED783F"/>
    <w:rsid w:val="00EE0616"/>
    <w:rsid w:val="00EE0695"/>
    <w:rsid w:val="00EE0732"/>
    <w:rsid w:val="00EE1332"/>
    <w:rsid w:val="00EE1820"/>
    <w:rsid w:val="00EE18D1"/>
    <w:rsid w:val="00EE1E09"/>
    <w:rsid w:val="00EE25B3"/>
    <w:rsid w:val="00EE3A79"/>
    <w:rsid w:val="00EE421C"/>
    <w:rsid w:val="00EE42E0"/>
    <w:rsid w:val="00EE439E"/>
    <w:rsid w:val="00EE4941"/>
    <w:rsid w:val="00EE520F"/>
    <w:rsid w:val="00EE59E6"/>
    <w:rsid w:val="00EE5B73"/>
    <w:rsid w:val="00EE6080"/>
    <w:rsid w:val="00EF08A5"/>
    <w:rsid w:val="00EF1749"/>
    <w:rsid w:val="00EF38D6"/>
    <w:rsid w:val="00EF3D5B"/>
    <w:rsid w:val="00EF3E31"/>
    <w:rsid w:val="00EF4C98"/>
    <w:rsid w:val="00EF51A6"/>
    <w:rsid w:val="00EF5915"/>
    <w:rsid w:val="00EF5D11"/>
    <w:rsid w:val="00EF68EE"/>
    <w:rsid w:val="00EF6CFA"/>
    <w:rsid w:val="00EF7A63"/>
    <w:rsid w:val="00F0054D"/>
    <w:rsid w:val="00F006F0"/>
    <w:rsid w:val="00F01394"/>
    <w:rsid w:val="00F0191C"/>
    <w:rsid w:val="00F01A1B"/>
    <w:rsid w:val="00F03070"/>
    <w:rsid w:val="00F031C4"/>
    <w:rsid w:val="00F03A20"/>
    <w:rsid w:val="00F04056"/>
    <w:rsid w:val="00F04284"/>
    <w:rsid w:val="00F04693"/>
    <w:rsid w:val="00F04941"/>
    <w:rsid w:val="00F04B7C"/>
    <w:rsid w:val="00F05035"/>
    <w:rsid w:val="00F05E19"/>
    <w:rsid w:val="00F0631F"/>
    <w:rsid w:val="00F065F6"/>
    <w:rsid w:val="00F0770D"/>
    <w:rsid w:val="00F10DC5"/>
    <w:rsid w:val="00F11008"/>
    <w:rsid w:val="00F11CED"/>
    <w:rsid w:val="00F121ED"/>
    <w:rsid w:val="00F12253"/>
    <w:rsid w:val="00F156B9"/>
    <w:rsid w:val="00F16201"/>
    <w:rsid w:val="00F16A99"/>
    <w:rsid w:val="00F16BA2"/>
    <w:rsid w:val="00F16F97"/>
    <w:rsid w:val="00F171CE"/>
    <w:rsid w:val="00F175C1"/>
    <w:rsid w:val="00F1793E"/>
    <w:rsid w:val="00F17997"/>
    <w:rsid w:val="00F17A43"/>
    <w:rsid w:val="00F20200"/>
    <w:rsid w:val="00F206C5"/>
    <w:rsid w:val="00F20B15"/>
    <w:rsid w:val="00F212D9"/>
    <w:rsid w:val="00F21412"/>
    <w:rsid w:val="00F21FB3"/>
    <w:rsid w:val="00F2225C"/>
    <w:rsid w:val="00F22A1A"/>
    <w:rsid w:val="00F22A7A"/>
    <w:rsid w:val="00F22BAE"/>
    <w:rsid w:val="00F2323F"/>
    <w:rsid w:val="00F234E3"/>
    <w:rsid w:val="00F238EB"/>
    <w:rsid w:val="00F23A09"/>
    <w:rsid w:val="00F24C94"/>
    <w:rsid w:val="00F2565D"/>
    <w:rsid w:val="00F25B88"/>
    <w:rsid w:val="00F2625F"/>
    <w:rsid w:val="00F2641A"/>
    <w:rsid w:val="00F266F6"/>
    <w:rsid w:val="00F26EB5"/>
    <w:rsid w:val="00F272E9"/>
    <w:rsid w:val="00F273D3"/>
    <w:rsid w:val="00F303F9"/>
    <w:rsid w:val="00F308A9"/>
    <w:rsid w:val="00F30BDD"/>
    <w:rsid w:val="00F3168D"/>
    <w:rsid w:val="00F31717"/>
    <w:rsid w:val="00F317A4"/>
    <w:rsid w:val="00F31B65"/>
    <w:rsid w:val="00F31E1D"/>
    <w:rsid w:val="00F3205B"/>
    <w:rsid w:val="00F325BF"/>
    <w:rsid w:val="00F33134"/>
    <w:rsid w:val="00F33847"/>
    <w:rsid w:val="00F343E4"/>
    <w:rsid w:val="00F34552"/>
    <w:rsid w:val="00F34BE9"/>
    <w:rsid w:val="00F34C59"/>
    <w:rsid w:val="00F34CAC"/>
    <w:rsid w:val="00F34EA2"/>
    <w:rsid w:val="00F354FA"/>
    <w:rsid w:val="00F35BF9"/>
    <w:rsid w:val="00F3647B"/>
    <w:rsid w:val="00F365FC"/>
    <w:rsid w:val="00F36F77"/>
    <w:rsid w:val="00F36F80"/>
    <w:rsid w:val="00F3776E"/>
    <w:rsid w:val="00F379A3"/>
    <w:rsid w:val="00F400E8"/>
    <w:rsid w:val="00F4037B"/>
    <w:rsid w:val="00F40518"/>
    <w:rsid w:val="00F406DA"/>
    <w:rsid w:val="00F40F3C"/>
    <w:rsid w:val="00F4253B"/>
    <w:rsid w:val="00F4305F"/>
    <w:rsid w:val="00F436CE"/>
    <w:rsid w:val="00F437EC"/>
    <w:rsid w:val="00F43C3F"/>
    <w:rsid w:val="00F44156"/>
    <w:rsid w:val="00F44C8C"/>
    <w:rsid w:val="00F44D0E"/>
    <w:rsid w:val="00F44DD6"/>
    <w:rsid w:val="00F44EEB"/>
    <w:rsid w:val="00F45790"/>
    <w:rsid w:val="00F45A93"/>
    <w:rsid w:val="00F45D3D"/>
    <w:rsid w:val="00F47176"/>
    <w:rsid w:val="00F477F8"/>
    <w:rsid w:val="00F479D9"/>
    <w:rsid w:val="00F47F20"/>
    <w:rsid w:val="00F50087"/>
    <w:rsid w:val="00F50AC7"/>
    <w:rsid w:val="00F5107F"/>
    <w:rsid w:val="00F510BA"/>
    <w:rsid w:val="00F51596"/>
    <w:rsid w:val="00F52AB3"/>
    <w:rsid w:val="00F539F6"/>
    <w:rsid w:val="00F53A44"/>
    <w:rsid w:val="00F53C15"/>
    <w:rsid w:val="00F540EC"/>
    <w:rsid w:val="00F54583"/>
    <w:rsid w:val="00F54871"/>
    <w:rsid w:val="00F54CFE"/>
    <w:rsid w:val="00F55060"/>
    <w:rsid w:val="00F553C4"/>
    <w:rsid w:val="00F5598A"/>
    <w:rsid w:val="00F55CDE"/>
    <w:rsid w:val="00F56079"/>
    <w:rsid w:val="00F56B21"/>
    <w:rsid w:val="00F56B7E"/>
    <w:rsid w:val="00F5720B"/>
    <w:rsid w:val="00F5776C"/>
    <w:rsid w:val="00F577E8"/>
    <w:rsid w:val="00F57AEC"/>
    <w:rsid w:val="00F57BB0"/>
    <w:rsid w:val="00F57DA3"/>
    <w:rsid w:val="00F60535"/>
    <w:rsid w:val="00F60610"/>
    <w:rsid w:val="00F6090A"/>
    <w:rsid w:val="00F60A7E"/>
    <w:rsid w:val="00F60B37"/>
    <w:rsid w:val="00F615A0"/>
    <w:rsid w:val="00F61742"/>
    <w:rsid w:val="00F61DE9"/>
    <w:rsid w:val="00F63420"/>
    <w:rsid w:val="00F63625"/>
    <w:rsid w:val="00F6385C"/>
    <w:rsid w:val="00F63A98"/>
    <w:rsid w:val="00F63C71"/>
    <w:rsid w:val="00F63DB8"/>
    <w:rsid w:val="00F6469E"/>
    <w:rsid w:val="00F64730"/>
    <w:rsid w:val="00F64D41"/>
    <w:rsid w:val="00F65E98"/>
    <w:rsid w:val="00F66ED7"/>
    <w:rsid w:val="00F6733D"/>
    <w:rsid w:val="00F6780D"/>
    <w:rsid w:val="00F679CC"/>
    <w:rsid w:val="00F67C26"/>
    <w:rsid w:val="00F67E9E"/>
    <w:rsid w:val="00F7079D"/>
    <w:rsid w:val="00F71D4B"/>
    <w:rsid w:val="00F721B5"/>
    <w:rsid w:val="00F72B06"/>
    <w:rsid w:val="00F72BA1"/>
    <w:rsid w:val="00F73368"/>
    <w:rsid w:val="00F74677"/>
    <w:rsid w:val="00F75656"/>
    <w:rsid w:val="00F7579E"/>
    <w:rsid w:val="00F76C56"/>
    <w:rsid w:val="00F77090"/>
    <w:rsid w:val="00F77518"/>
    <w:rsid w:val="00F7789D"/>
    <w:rsid w:val="00F77B96"/>
    <w:rsid w:val="00F80D58"/>
    <w:rsid w:val="00F816DE"/>
    <w:rsid w:val="00F82017"/>
    <w:rsid w:val="00F825AE"/>
    <w:rsid w:val="00F826A4"/>
    <w:rsid w:val="00F8277D"/>
    <w:rsid w:val="00F82E19"/>
    <w:rsid w:val="00F83099"/>
    <w:rsid w:val="00F83431"/>
    <w:rsid w:val="00F838C7"/>
    <w:rsid w:val="00F84A52"/>
    <w:rsid w:val="00F84A93"/>
    <w:rsid w:val="00F84CB1"/>
    <w:rsid w:val="00F84F71"/>
    <w:rsid w:val="00F855B5"/>
    <w:rsid w:val="00F85B97"/>
    <w:rsid w:val="00F85C61"/>
    <w:rsid w:val="00F87067"/>
    <w:rsid w:val="00F87797"/>
    <w:rsid w:val="00F878CA"/>
    <w:rsid w:val="00F9081E"/>
    <w:rsid w:val="00F92B2A"/>
    <w:rsid w:val="00F92DE6"/>
    <w:rsid w:val="00F92F03"/>
    <w:rsid w:val="00F93067"/>
    <w:rsid w:val="00F93208"/>
    <w:rsid w:val="00F9322C"/>
    <w:rsid w:val="00F93679"/>
    <w:rsid w:val="00F93C92"/>
    <w:rsid w:val="00F94C48"/>
    <w:rsid w:val="00F94D09"/>
    <w:rsid w:val="00F94FFC"/>
    <w:rsid w:val="00F969A7"/>
    <w:rsid w:val="00F97025"/>
    <w:rsid w:val="00F9733A"/>
    <w:rsid w:val="00F97383"/>
    <w:rsid w:val="00F97B92"/>
    <w:rsid w:val="00FA0463"/>
    <w:rsid w:val="00FA0BDA"/>
    <w:rsid w:val="00FA1074"/>
    <w:rsid w:val="00FA16C7"/>
    <w:rsid w:val="00FA29A2"/>
    <w:rsid w:val="00FA2A07"/>
    <w:rsid w:val="00FA30CA"/>
    <w:rsid w:val="00FA38FD"/>
    <w:rsid w:val="00FA403C"/>
    <w:rsid w:val="00FA4516"/>
    <w:rsid w:val="00FA45C9"/>
    <w:rsid w:val="00FA4F79"/>
    <w:rsid w:val="00FA5ADF"/>
    <w:rsid w:val="00FA647D"/>
    <w:rsid w:val="00FA659B"/>
    <w:rsid w:val="00FA66FE"/>
    <w:rsid w:val="00FA6FE9"/>
    <w:rsid w:val="00FB02E2"/>
    <w:rsid w:val="00FB0B78"/>
    <w:rsid w:val="00FB125A"/>
    <w:rsid w:val="00FB1D21"/>
    <w:rsid w:val="00FB1D79"/>
    <w:rsid w:val="00FB1DAD"/>
    <w:rsid w:val="00FB34DE"/>
    <w:rsid w:val="00FB3D7A"/>
    <w:rsid w:val="00FB46FC"/>
    <w:rsid w:val="00FB49DF"/>
    <w:rsid w:val="00FB4EAD"/>
    <w:rsid w:val="00FB6414"/>
    <w:rsid w:val="00FB65A1"/>
    <w:rsid w:val="00FB6ADC"/>
    <w:rsid w:val="00FB755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AAE"/>
    <w:rsid w:val="00FC2BE4"/>
    <w:rsid w:val="00FC3C0D"/>
    <w:rsid w:val="00FC5371"/>
    <w:rsid w:val="00FC5FBB"/>
    <w:rsid w:val="00FC64D7"/>
    <w:rsid w:val="00FC66F3"/>
    <w:rsid w:val="00FC6918"/>
    <w:rsid w:val="00FC6A9D"/>
    <w:rsid w:val="00FC7153"/>
    <w:rsid w:val="00FC737C"/>
    <w:rsid w:val="00FC73F1"/>
    <w:rsid w:val="00FC7485"/>
    <w:rsid w:val="00FC7600"/>
    <w:rsid w:val="00FC7A07"/>
    <w:rsid w:val="00FD033F"/>
    <w:rsid w:val="00FD0DAA"/>
    <w:rsid w:val="00FD0F05"/>
    <w:rsid w:val="00FD166B"/>
    <w:rsid w:val="00FD1D7B"/>
    <w:rsid w:val="00FD2519"/>
    <w:rsid w:val="00FD26CD"/>
    <w:rsid w:val="00FD2737"/>
    <w:rsid w:val="00FD2D3A"/>
    <w:rsid w:val="00FD2E5C"/>
    <w:rsid w:val="00FD37A6"/>
    <w:rsid w:val="00FD38FF"/>
    <w:rsid w:val="00FD48DA"/>
    <w:rsid w:val="00FD48EB"/>
    <w:rsid w:val="00FD4B48"/>
    <w:rsid w:val="00FD55FF"/>
    <w:rsid w:val="00FD61AF"/>
    <w:rsid w:val="00FD68C0"/>
    <w:rsid w:val="00FD7291"/>
    <w:rsid w:val="00FD7570"/>
    <w:rsid w:val="00FD7C96"/>
    <w:rsid w:val="00FD7CDB"/>
    <w:rsid w:val="00FE0282"/>
    <w:rsid w:val="00FE0E68"/>
    <w:rsid w:val="00FE11A0"/>
    <w:rsid w:val="00FE11CA"/>
    <w:rsid w:val="00FE1A82"/>
    <w:rsid w:val="00FE264F"/>
    <w:rsid w:val="00FE35B1"/>
    <w:rsid w:val="00FE3D34"/>
    <w:rsid w:val="00FE4389"/>
    <w:rsid w:val="00FE577A"/>
    <w:rsid w:val="00FE6349"/>
    <w:rsid w:val="00FE6C33"/>
    <w:rsid w:val="00FE6D6E"/>
    <w:rsid w:val="00FE7607"/>
    <w:rsid w:val="00FE7D10"/>
    <w:rsid w:val="00FE7EE4"/>
    <w:rsid w:val="00FF0629"/>
    <w:rsid w:val="00FF0882"/>
    <w:rsid w:val="00FF0BE6"/>
    <w:rsid w:val="00FF1257"/>
    <w:rsid w:val="00FF16C6"/>
    <w:rsid w:val="00FF180F"/>
    <w:rsid w:val="00FF1C3F"/>
    <w:rsid w:val="00FF2055"/>
    <w:rsid w:val="00FF23B7"/>
    <w:rsid w:val="00FF3163"/>
    <w:rsid w:val="00FF322D"/>
    <w:rsid w:val="00FF326A"/>
    <w:rsid w:val="00FF343E"/>
    <w:rsid w:val="00FF34A5"/>
    <w:rsid w:val="00FF3895"/>
    <w:rsid w:val="00FF3D64"/>
    <w:rsid w:val="00FF43DF"/>
    <w:rsid w:val="00FF45D0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7A509F5"/>
  <w15:docId w15:val="{71C47CFF-17AA-449A-B61E-202DBB043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C1629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AD5768"/>
    <w:pPr>
      <w:keepNext/>
      <w:numPr>
        <w:numId w:val="3"/>
      </w:numPr>
      <w:tabs>
        <w:tab w:val="clear" w:pos="702"/>
        <w:tab w:val="num" w:pos="522"/>
      </w:tabs>
      <w:spacing w:before="240" w:after="60"/>
      <w:ind w:left="522" w:hanging="522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?? ??,?????,????,Lista1,中等深浅网格 1 - 着色 21,列出段落1,列表段落1,—ño’i—Ž,列表段落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出段落1 Char,列表段落1 Char,—ño’i—Ž Char,列表段落 Char,¥¡¡¡¡ì¬º¥¹¥È¶ÎÂä Char,ÁÐ³ö¶ÎÂä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AD5768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paragraph" w:customStyle="1" w:styleId="TAN">
    <w:name w:val="TAN"/>
    <w:basedOn w:val="TAL"/>
    <w:rsid w:val="008B32E5"/>
    <w:pPr>
      <w:overflowPunct/>
      <w:autoSpaceDE/>
      <w:autoSpaceDN/>
      <w:adjustRightInd/>
      <w:spacing w:after="0"/>
      <w:ind w:left="851" w:hanging="851"/>
      <w:jc w:val="left"/>
      <w:textAlignment w:val="auto"/>
    </w:pPr>
    <w:rPr>
      <w:lang w:eastAsia="en-US"/>
    </w:rPr>
  </w:style>
  <w:style w:type="character" w:customStyle="1" w:styleId="TALChar">
    <w:name w:val="TAL Char"/>
    <w:rsid w:val="008B32E5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6E361F"/>
    <w:rPr>
      <w:rFonts w:ascii="Arial" w:eastAsia="Times New Roman" w:hAnsi="Arial"/>
      <w:lang w:val="en-GB"/>
    </w:rPr>
  </w:style>
  <w:style w:type="paragraph" w:customStyle="1" w:styleId="B1">
    <w:name w:val="B1"/>
    <w:basedOn w:val="List"/>
    <w:link w:val="B10"/>
    <w:qFormat/>
    <w:rsid w:val="0077501C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</w:pPr>
    <w:rPr>
      <w:rFonts w:ascii="Times New Roman" w:eastAsia="Times New Roman" w:hAnsi="Times New Roman"/>
      <w:szCs w:val="20"/>
      <w:lang w:eastAsia="en-GB"/>
    </w:rPr>
  </w:style>
  <w:style w:type="paragraph" w:customStyle="1" w:styleId="B2">
    <w:name w:val="B2"/>
    <w:basedOn w:val="List2"/>
    <w:link w:val="B2Char"/>
    <w:qFormat/>
    <w:rsid w:val="0077501C"/>
    <w:pPr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</w:pPr>
    <w:rPr>
      <w:rFonts w:ascii="Times New Roman" w:eastAsia="Times New Roman" w:hAnsi="Times New Roman"/>
      <w:szCs w:val="20"/>
      <w:lang w:eastAsia="en-GB"/>
    </w:rPr>
  </w:style>
  <w:style w:type="paragraph" w:styleId="List">
    <w:name w:val="List"/>
    <w:basedOn w:val="Normal"/>
    <w:semiHidden/>
    <w:unhideWhenUsed/>
    <w:rsid w:val="0077501C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77501C"/>
    <w:pPr>
      <w:ind w:left="72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E138D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6A0407"/>
    <w:rPr>
      <w:color w:val="605E5C"/>
      <w:shd w:val="clear" w:color="auto" w:fill="E1DFDD"/>
    </w:rPr>
  </w:style>
  <w:style w:type="paragraph" w:customStyle="1" w:styleId="CharCharCharCharCharCharCharChar">
    <w:name w:val="Char Char Char Char Char Char Char Char"/>
    <w:basedOn w:val="Normal"/>
    <w:semiHidden/>
    <w:rsid w:val="00A8729B"/>
    <w:pPr>
      <w:keepNext/>
      <w:numPr>
        <w:numId w:val="7"/>
      </w:numPr>
      <w:autoSpaceDE w:val="0"/>
      <w:autoSpaceDN w:val="0"/>
      <w:adjustRightInd w:val="0"/>
      <w:spacing w:before="60" w:after="60"/>
    </w:pPr>
    <w:rPr>
      <w:rFonts w:ascii="Times New Roman" w:eastAsia="SimSun" w:hAnsi="Times New Roman" w:cs="Arial"/>
      <w:color w:val="0000FF"/>
      <w:kern w:val="2"/>
      <w:sz w:val="24"/>
      <w:lang w:val="en-US" w:eastAsia="zh-CN"/>
    </w:rPr>
  </w:style>
  <w:style w:type="character" w:customStyle="1" w:styleId="B10">
    <w:name w:val="B1 (文字)"/>
    <w:link w:val="B1"/>
    <w:qFormat/>
    <w:locked/>
    <w:rsid w:val="00A8729B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A8729B"/>
    <w:rPr>
      <w:rFonts w:eastAsia="Times New Roman"/>
      <w:lang w:val="en-GB" w:eastAsia="en-GB"/>
    </w:rPr>
  </w:style>
  <w:style w:type="character" w:customStyle="1" w:styleId="B1Zchn">
    <w:name w:val="B1 Zchn"/>
    <w:qFormat/>
    <w:rsid w:val="00787965"/>
    <w:rPr>
      <w:lang w:eastAsia="en-US"/>
    </w:rPr>
  </w:style>
  <w:style w:type="paragraph" w:customStyle="1" w:styleId="textintend3">
    <w:name w:val="text intend 3"/>
    <w:basedOn w:val="Text"/>
    <w:rsid w:val="00BD3518"/>
    <w:pPr>
      <w:widowControl/>
      <w:numPr>
        <w:numId w:val="9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paragraph" w:customStyle="1" w:styleId="B3">
    <w:name w:val="B3"/>
    <w:basedOn w:val="Normal"/>
    <w:link w:val="B3Char"/>
    <w:rsid w:val="00726F3A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726F3A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873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0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70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6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43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7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4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2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9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5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6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4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2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356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7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42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26668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206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90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1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65617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7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520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6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2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069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5C6574B4423147967AFA97304B0FFB" ma:contentTypeVersion="0" ma:contentTypeDescription="Create a new document." ma:contentTypeScope="" ma:versionID="a6d384a40dd091661f89b8e19291e8d5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b70d4939b70fa51f661869ff1c7a8007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f4eea7b-52db-4162-980b-b352f1b580a3">3EQ6UJ4K66FU-116443906-38450</_dlc_DocId>
    <_dlc_DocIdUrl xmlns="df4eea7b-52db-4162-980b-b352f1b580a3">
      <Url>https://projects.qualcomm.com/sites/meridian/_layouts/15/DocIdRedir.aspx?ID=3EQ6UJ4K66FU-116443906-38450</Url>
      <Description>3EQ6UJ4K66FU-116443906-38450</Description>
    </_dlc_DocIdUrl>
    <IconOverlay xmlns="http://schemas.microsoft.com/sharepoint/v4" xsi:nil="true"/>
    <_dlc_DocIdPersistId xmlns="df4eea7b-52db-4162-980b-b352f1b580a3">false</_dlc_DocIdPersistI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AA372C-B3AE-4131-AFAA-770D01263F8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DE1C15-F137-4683-BEDF-EBEF53DA1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B76CD-459D-4CEC-B1E1-DB5C4238791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f4eea7b-52db-4162-980b-b352f1b580a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B10F624-D64F-450E-A5A0-BAB8EDF12AB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01A6B9-545E-40C5-AAE5-2E44B50A8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26012</TotalTime>
  <Pages>6</Pages>
  <Words>2584</Words>
  <Characters>14751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17301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</cp:keywords>
  <cp:lastModifiedBy>JS</cp:lastModifiedBy>
  <cp:revision>516</cp:revision>
  <cp:lastPrinted>2018-08-09T22:24:00Z</cp:lastPrinted>
  <dcterms:created xsi:type="dcterms:W3CDTF">2018-05-02T22:02:00Z</dcterms:created>
  <dcterms:modified xsi:type="dcterms:W3CDTF">2020-05-15T16:34:00Z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747333b4-baa4-4fc1-8d08-c93b103ad40d</vt:lpwstr>
  </property>
  <property fmtid="{D5CDD505-2E9C-101B-9397-08002B2CF9AE}" pid="3" name="CTP_TimeStamp">
    <vt:lpwstr>2017-12-11 19:49:23Z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ContentTypeId">
    <vt:lpwstr>0x010100B85C6574B4423147967AFA97304B0FFB</vt:lpwstr>
  </property>
  <property fmtid="{D5CDD505-2E9C-101B-9397-08002B2CF9AE}" pid="9" name="_dlc_DocIdItemGuid">
    <vt:lpwstr>ae42ed64-177c-4f7a-8b14-4ebec8c8f59a</vt:lpwstr>
  </property>
  <property fmtid="{D5CDD505-2E9C-101B-9397-08002B2CF9AE}" pid="10" name="Order">
    <vt:r8>3538800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TemplateUrl">
    <vt:lpwstr/>
  </property>
</Properties>
</file>